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R5-250119</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3151</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18.5.0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n104 PC3 Tx TCs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2024-12-12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lang w:val="en-US" w:eastAsia="zh-CN"/>
              </w:rPr>
              <w:t>T</w:t>
            </w:r>
            <w:r>
              <w:t>ransmitter requirements for band n10</w:t>
            </w:r>
            <w:r>
              <w:rPr>
                <w:rFonts w:hint="eastAsia" w:eastAsia="宋体"/>
                <w:lang w:val="en-US" w:eastAsia="zh-CN"/>
              </w:rPr>
              <w:t>4 are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following clauses of</w:t>
            </w:r>
            <w:r>
              <w:t xml:space="preserve"> transmitter requirements for band n10</w:t>
            </w:r>
            <w:r>
              <w:rPr>
                <w:rFonts w:hint="eastAsia" w:eastAsia="宋体"/>
                <w:lang w:val="en-US" w:eastAsia="zh-CN"/>
              </w:rPr>
              <w:t>4</w:t>
            </w:r>
            <w:r>
              <w:t xml:space="preserve"> </w:t>
            </w:r>
            <w:r>
              <w:rPr>
                <w:rFonts w:hint="eastAsia" w:eastAsia="宋体"/>
                <w:lang w:val="en-US" w:eastAsia="zh-CN"/>
              </w:rPr>
              <w:t xml:space="preserve"> are added:</w:t>
            </w:r>
          </w:p>
          <w:p>
            <w:pPr>
              <w:pStyle w:val="82"/>
              <w:numPr>
                <w:ilvl w:val="0"/>
                <w:numId w:val="1"/>
              </w:numPr>
              <w:spacing w:after="0"/>
            </w:pPr>
            <w:r>
              <w:t>6.2.1 UE maximum output power</w:t>
            </w:r>
          </w:p>
          <w:p>
            <w:pPr>
              <w:pStyle w:val="82"/>
              <w:numPr>
                <w:ilvl w:val="0"/>
                <w:numId w:val="1"/>
              </w:numPr>
              <w:spacing w:after="0"/>
            </w:pPr>
            <w:r>
              <w:t xml:space="preserve">6.2.2 UE maximum output power reduction </w:t>
            </w:r>
          </w:p>
          <w:p>
            <w:pPr>
              <w:pStyle w:val="82"/>
              <w:numPr>
                <w:ilvl w:val="0"/>
                <w:numId w:val="1"/>
              </w:numPr>
              <w:spacing w:after="0"/>
            </w:pPr>
            <w:r>
              <w:t>6.2.3 UE additional maximum output power reduction</w:t>
            </w:r>
          </w:p>
          <w:p>
            <w:pPr>
              <w:pStyle w:val="82"/>
              <w:numPr>
                <w:ilvl w:val="0"/>
                <w:numId w:val="1"/>
              </w:numPr>
              <w:spacing w:after="0"/>
            </w:pPr>
            <w:r>
              <w:t>6.2.4 Configured transmitted power</w:t>
            </w:r>
          </w:p>
          <w:p>
            <w:pPr>
              <w:pStyle w:val="82"/>
              <w:numPr>
                <w:ilvl w:val="0"/>
                <w:numId w:val="1"/>
              </w:numPr>
              <w:spacing w:after="0"/>
            </w:pPr>
            <w:r>
              <w:t>6.2</w:t>
            </w:r>
            <w:r>
              <w:rPr>
                <w:rFonts w:hint="eastAsia" w:eastAsia="宋体"/>
                <w:lang w:val="en-US" w:eastAsia="zh-CN"/>
              </w:rPr>
              <w:t>D</w:t>
            </w:r>
            <w:r>
              <w:t>.1</w:t>
            </w:r>
            <w:r>
              <w:rPr>
                <w:rFonts w:hint="eastAsia" w:eastAsia="宋体"/>
                <w:lang w:val="en-US" w:eastAsia="zh-CN"/>
              </w:rPr>
              <w:t xml:space="preserve"> UE maximum output power for UL MIMO</w:t>
            </w:r>
          </w:p>
          <w:p>
            <w:pPr>
              <w:pStyle w:val="82"/>
              <w:numPr>
                <w:ilvl w:val="0"/>
                <w:numId w:val="1"/>
              </w:numPr>
              <w:spacing w:after="0"/>
            </w:pPr>
            <w:r>
              <w:t>6.2</w:t>
            </w:r>
            <w:r>
              <w:rPr>
                <w:rFonts w:hint="eastAsia" w:eastAsia="宋体"/>
                <w:lang w:val="en-US" w:eastAsia="zh-CN"/>
              </w:rPr>
              <w:t>D</w:t>
            </w:r>
            <w:r>
              <w:t>.</w:t>
            </w:r>
            <w:r>
              <w:rPr>
                <w:rFonts w:hint="eastAsia" w:eastAsia="宋体"/>
                <w:lang w:val="en-US" w:eastAsia="zh-CN"/>
              </w:rPr>
              <w:t>2 UE maximum output power reduction for UL MIMO</w:t>
            </w:r>
          </w:p>
          <w:p>
            <w:pPr>
              <w:pStyle w:val="82"/>
              <w:numPr>
                <w:ilvl w:val="0"/>
                <w:numId w:val="1"/>
              </w:numPr>
              <w:spacing w:after="0"/>
            </w:pPr>
            <w:r>
              <w:t>6.2G.1</w:t>
            </w:r>
            <w:r>
              <w:rPr>
                <w:rFonts w:hint="eastAsia" w:eastAsia="宋体"/>
                <w:lang w:val="en-US" w:eastAsia="zh-CN"/>
              </w:rPr>
              <w:t xml:space="preserve"> </w:t>
            </w:r>
            <w:r>
              <w:t>UE maximum output power for Tx Diversity</w:t>
            </w:r>
          </w:p>
          <w:p>
            <w:pPr>
              <w:pStyle w:val="82"/>
              <w:numPr>
                <w:ilvl w:val="0"/>
                <w:numId w:val="1"/>
              </w:numPr>
              <w:spacing w:after="0"/>
            </w:pPr>
            <w:r>
              <w:t>6.2G.2</w:t>
            </w:r>
            <w:r>
              <w:rPr>
                <w:rFonts w:hint="eastAsia" w:eastAsia="宋体"/>
                <w:lang w:val="en-US" w:eastAsia="zh-CN"/>
              </w:rPr>
              <w:t xml:space="preserve"> </w:t>
            </w:r>
            <w:r>
              <w:t>UE maximum output power reduction for Tx Diversity</w:t>
            </w:r>
          </w:p>
          <w:p>
            <w:pPr>
              <w:pStyle w:val="82"/>
              <w:numPr>
                <w:ilvl w:val="0"/>
                <w:numId w:val="1"/>
              </w:numPr>
              <w:spacing w:after="0"/>
            </w:pPr>
            <w:r>
              <w:t>6.2G.4</w:t>
            </w:r>
            <w:r>
              <w:rPr>
                <w:rFonts w:hint="eastAsia" w:eastAsia="宋体"/>
                <w:lang w:val="en-US" w:eastAsia="zh-CN"/>
              </w:rPr>
              <w:t xml:space="preserve"> </w:t>
            </w:r>
            <w:r>
              <w:t>Configured transmitted power for Tx Diversity</w:t>
            </w:r>
          </w:p>
          <w:p>
            <w:pPr>
              <w:pStyle w:val="82"/>
              <w:numPr>
                <w:ilvl w:val="0"/>
                <w:numId w:val="2"/>
              </w:numPr>
              <w:spacing w:after="0"/>
            </w:pPr>
            <w:r>
              <w:t>6.5.3.2 Spurious emissions for UE co-existence</w:t>
            </w:r>
          </w:p>
          <w:p>
            <w:pPr>
              <w:pStyle w:val="82"/>
              <w:numPr>
                <w:ilvl w:val="0"/>
                <w:numId w:val="2"/>
              </w:numPr>
              <w:spacing w:after="0"/>
            </w:pPr>
            <w:r>
              <w:t>6.5G.3.2 Spurious emissions for UE co-existence for Tx Diversity</w:t>
            </w:r>
          </w:p>
          <w:p>
            <w:pPr>
              <w:pStyle w:val="82"/>
              <w:numPr>
                <w:ilvl w:val="0"/>
                <w:numId w:val="0"/>
              </w:numPr>
              <w:spacing w:after="0"/>
              <w:rPr>
                <w:rFonts w:hint="default"/>
                <w:highlight w:val="none"/>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 xml:space="preserve">6.2.1, 6.2.2, 6.2.3, </w:t>
            </w:r>
            <w:r>
              <w:t>6.2.4</w:t>
            </w:r>
            <w:r>
              <w:rPr>
                <w:rFonts w:hint="eastAsia" w:eastAsia="宋体"/>
                <w:highlight w:val="none"/>
                <w:lang w:val="en-US" w:eastAsia="zh-CN"/>
              </w:rPr>
              <w:t xml:space="preserve">, </w:t>
            </w:r>
            <w:r>
              <w:t>6.2</w:t>
            </w:r>
            <w:r>
              <w:rPr>
                <w:rFonts w:hint="eastAsia" w:eastAsia="宋体"/>
                <w:lang w:val="en-US" w:eastAsia="zh-CN"/>
              </w:rPr>
              <w:t>D</w:t>
            </w:r>
            <w:r>
              <w:t>.1</w:t>
            </w:r>
            <w:r>
              <w:rPr>
                <w:rFonts w:hint="eastAsia" w:eastAsia="宋体"/>
                <w:highlight w:val="none"/>
                <w:lang w:val="en-US" w:eastAsia="zh-CN"/>
              </w:rPr>
              <w:t xml:space="preserve">, </w:t>
            </w:r>
            <w:r>
              <w:t>6.2</w:t>
            </w:r>
            <w:r>
              <w:rPr>
                <w:rFonts w:hint="eastAsia" w:eastAsia="宋体"/>
                <w:lang w:val="en-US" w:eastAsia="zh-CN"/>
              </w:rPr>
              <w:t>D</w:t>
            </w:r>
            <w:r>
              <w:t>.</w:t>
            </w:r>
            <w:r>
              <w:rPr>
                <w:rFonts w:hint="eastAsia" w:eastAsia="宋体"/>
                <w:lang w:val="en-US" w:eastAsia="zh-CN"/>
              </w:rPr>
              <w:t>2</w:t>
            </w:r>
            <w:r>
              <w:rPr>
                <w:rFonts w:hint="eastAsia" w:eastAsia="宋体"/>
                <w:highlight w:val="none"/>
                <w:lang w:val="en-US" w:eastAsia="zh-CN"/>
              </w:rPr>
              <w:t xml:space="preserve">, </w:t>
            </w:r>
            <w:r>
              <w:t>6.2G.1</w:t>
            </w:r>
            <w:r>
              <w:rPr>
                <w:rFonts w:hint="eastAsia" w:eastAsia="宋体"/>
                <w:highlight w:val="none"/>
                <w:lang w:val="en-US" w:eastAsia="zh-CN"/>
              </w:rPr>
              <w:t xml:space="preserve">, </w:t>
            </w:r>
            <w:r>
              <w:t>6.2G.</w:t>
            </w:r>
            <w:r>
              <w:rPr>
                <w:rFonts w:hint="eastAsia" w:eastAsia="宋体"/>
                <w:lang w:val="en-US" w:eastAsia="zh-CN"/>
              </w:rPr>
              <w:t>2</w:t>
            </w:r>
            <w:r>
              <w:rPr>
                <w:rFonts w:hint="eastAsia" w:eastAsia="宋体"/>
                <w:highlight w:val="none"/>
                <w:lang w:val="en-US" w:eastAsia="zh-CN"/>
              </w:rPr>
              <w:t xml:space="preserve">, </w:t>
            </w:r>
            <w:r>
              <w:t>6.2G.</w:t>
            </w:r>
            <w:r>
              <w:rPr>
                <w:rFonts w:hint="eastAsia" w:eastAsia="宋体"/>
                <w:lang w:val="en-US" w:eastAsia="zh-CN"/>
              </w:rPr>
              <w:t>4</w:t>
            </w:r>
            <w:r>
              <w:rPr>
                <w:rFonts w:hint="eastAsia" w:eastAsia="宋体"/>
                <w:highlight w:val="none"/>
                <w:lang w:val="en-US" w:eastAsia="zh-CN"/>
              </w:rPr>
              <w:t xml:space="preserve">, </w:t>
            </w:r>
            <w:r>
              <w:t>6.5.3.2</w:t>
            </w:r>
            <w:r>
              <w:rPr>
                <w:rFonts w:hint="eastAsia" w:eastAsia="宋体"/>
                <w:highlight w:val="none"/>
                <w:lang w:val="en-US" w:eastAsia="zh-CN"/>
              </w:rPr>
              <w:t xml:space="preserve">, </w:t>
            </w:r>
            <w:r>
              <w:t>6.5G.3.2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rPr>
          <w:rFonts w:eastAsia="宋体"/>
          <w:lang w:eastAsia="zh-CN"/>
        </w:rPr>
      </w:pPr>
      <w:bookmarkStart w:id="3" w:name="_Toc83720529"/>
      <w:bookmarkStart w:id="4" w:name="_Toc69309747"/>
      <w:bookmarkStart w:id="5" w:name="_Toc76020059"/>
      <w:bookmarkStart w:id="6" w:name="_Toc36226465"/>
      <w:bookmarkStart w:id="7" w:name="_Toc90917336"/>
      <w:bookmarkStart w:id="8" w:name="_Toc52989885"/>
      <w:bookmarkStart w:id="9" w:name="_Toc90916580"/>
      <w:bookmarkStart w:id="10" w:name="_Toc27477786"/>
      <w:bookmarkStart w:id="11" w:name="_Toc60823076"/>
      <w:bookmarkStart w:id="12" w:name="_Toc44323720"/>
      <w:bookmarkStart w:id="13" w:name="_Toc60824998"/>
      <w:bookmarkStart w:id="14" w:name="_Toc69305895"/>
      <w:bookmarkStart w:id="15" w:name="_Toc90916383"/>
      <w:bookmarkStart w:id="16" w:name="_Toc90916550"/>
      <w:bookmarkStart w:id="17" w:name="_Toc76020029"/>
      <w:bookmarkStart w:id="18" w:name="_Toc83720499"/>
      <w:bookmarkStart w:id="19" w:name="_Toc52989854"/>
      <w:bookmarkStart w:id="20" w:name="_Toc60823043"/>
      <w:bookmarkStart w:id="21" w:name="_Toc36226448"/>
      <w:bookmarkStart w:id="22" w:name="_Toc27477769"/>
      <w:bookmarkStart w:id="23" w:name="_Toc69309718"/>
      <w:bookmarkStart w:id="24" w:name="_Toc90916353"/>
      <w:bookmarkStart w:id="25" w:name="_Toc90917306"/>
      <w:bookmarkStart w:id="26" w:name="_Toc69305863"/>
      <w:bookmarkStart w:id="27" w:name="_Toc44323703"/>
      <w:bookmarkStart w:id="28" w:name="_Toc60824966"/>
      <w:r>
        <w:t>6.2.1</w:t>
      </w:r>
      <w:r>
        <w:tab/>
      </w:r>
      <w:r>
        <w:t>UE maximum output power</w:t>
      </w:r>
      <w:bookmarkEnd w:id="3"/>
      <w:bookmarkEnd w:id="4"/>
      <w:bookmarkEnd w:id="5"/>
      <w:bookmarkEnd w:id="6"/>
      <w:bookmarkEnd w:id="7"/>
      <w:bookmarkEnd w:id="8"/>
      <w:bookmarkEnd w:id="9"/>
      <w:bookmarkEnd w:id="10"/>
      <w:bookmarkEnd w:id="11"/>
      <w:bookmarkEnd w:id="12"/>
      <w:bookmarkEnd w:id="13"/>
      <w:bookmarkEnd w:id="14"/>
      <w:bookmarkEnd w:id="15"/>
    </w:p>
    <w:p>
      <w:pPr>
        <w:pStyle w:val="8"/>
      </w:pPr>
      <w:bookmarkStart w:id="29" w:name="_Toc60824999"/>
      <w:bookmarkStart w:id="30" w:name="_Toc52989886"/>
      <w:bookmarkStart w:id="31" w:name="_Toc27477787"/>
      <w:bookmarkStart w:id="32" w:name="_Toc44323721"/>
      <w:bookmarkStart w:id="33" w:name="_Toc69305896"/>
      <w:bookmarkStart w:id="34" w:name="_Toc60823077"/>
      <w:bookmarkStart w:id="35" w:name="_Toc36226466"/>
      <w:r>
        <w:t>6.2.1.1</w:t>
      </w:r>
      <w:r>
        <w:tab/>
      </w:r>
      <w:r>
        <w:t>Test purpose</w:t>
      </w:r>
      <w:bookmarkEnd w:id="29"/>
      <w:bookmarkEnd w:id="30"/>
      <w:bookmarkEnd w:id="31"/>
      <w:bookmarkEnd w:id="32"/>
      <w:bookmarkEnd w:id="33"/>
      <w:bookmarkEnd w:id="34"/>
      <w:bookmarkEnd w:id="35"/>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6" w:name="_Toc52989887"/>
      <w:bookmarkStart w:id="37" w:name="_Toc60825000"/>
      <w:bookmarkStart w:id="38" w:name="_Toc36226467"/>
      <w:bookmarkStart w:id="39" w:name="_Toc44323722"/>
      <w:bookmarkStart w:id="40" w:name="_Toc69305897"/>
      <w:bookmarkStart w:id="41" w:name="_Toc60823078"/>
      <w:bookmarkStart w:id="42" w:name="_Toc27477788"/>
      <w:r>
        <w:t>6.2.1.2</w:t>
      </w:r>
      <w:r>
        <w:tab/>
      </w:r>
      <w:r>
        <w:t>Test applicability</w:t>
      </w:r>
      <w:bookmarkEnd w:id="36"/>
      <w:bookmarkEnd w:id="37"/>
      <w:bookmarkEnd w:id="38"/>
      <w:bookmarkEnd w:id="39"/>
      <w:bookmarkEnd w:id="40"/>
      <w:bookmarkEnd w:id="41"/>
      <w:bookmarkEnd w:id="42"/>
    </w:p>
    <w:p>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pPr>
        <w:rPr>
          <w:rFonts w:eastAsia="宋体"/>
        </w:rPr>
      </w:pPr>
      <w:r>
        <w:rPr>
          <w:rFonts w:eastAsia="宋体"/>
        </w:rPr>
        <w:t xml:space="preserve">This test case applies to all types of NR Power Class 2 and Power Class 3 UE release 15 and forward that don’t support Tx diversity </w:t>
      </w:r>
      <w:r>
        <w:rPr>
          <w:rFonts w:eastAsia="宋体"/>
          <w:lang w:eastAsia="zh-CN"/>
        </w:rPr>
        <w:t>and don't support Redcap</w:t>
      </w:r>
      <w:r>
        <w:rPr>
          <w:rFonts w:eastAsia="宋体"/>
        </w:rPr>
        <w:t>.</w:t>
      </w:r>
    </w:p>
    <w:p>
      <w:pPr>
        <w:pStyle w:val="8"/>
      </w:pPr>
      <w:r>
        <w:t>6.2.1.3</w:t>
      </w:r>
      <w:r>
        <w:tab/>
      </w:r>
      <w:r>
        <w:t>Minimum conformance requirements</w:t>
      </w:r>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6.2.1.3-1: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pPr>
            <w:r>
              <w:t>NR</w:t>
            </w:r>
          </w:p>
          <w:p>
            <w:pPr>
              <w:pStyle w:val="52"/>
            </w:pPr>
            <w:r>
              <w:t>band</w:t>
            </w:r>
          </w:p>
        </w:tc>
        <w:tc>
          <w:tcPr>
            <w:tcW w:w="1003" w:type="dxa"/>
            <w:tcBorders>
              <w:top w:val="single" w:color="auto" w:sz="4" w:space="0"/>
              <w:left w:val="single" w:color="auto" w:sz="4" w:space="0"/>
              <w:bottom w:val="single" w:color="auto" w:sz="4" w:space="0"/>
              <w:right w:val="single" w:color="auto" w:sz="4" w:space="0"/>
            </w:tcBorders>
          </w:tcPr>
          <w:p>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2"/>
            </w:pPr>
            <w:r>
              <w:t>Class 2 (dBm)</w:t>
            </w:r>
          </w:p>
        </w:tc>
        <w:tc>
          <w:tcPr>
            <w:tcW w:w="1260" w:type="dxa"/>
            <w:tcBorders>
              <w:top w:val="single" w:color="auto" w:sz="4" w:space="0"/>
              <w:left w:val="single" w:color="auto" w:sz="4" w:space="0"/>
              <w:bottom w:val="single" w:color="auto" w:sz="4" w:space="0"/>
              <w:right w:val="single" w:color="auto" w:sz="4" w:space="0"/>
            </w:tcBorders>
          </w:tcPr>
          <w:p>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2"/>
            </w:pPr>
            <w:r>
              <w:t>Class 3 (dBm)</w:t>
            </w:r>
          </w:p>
        </w:tc>
        <w:tc>
          <w:tcPr>
            <w:tcW w:w="1261" w:type="dxa"/>
            <w:tcBorders>
              <w:top w:val="single" w:color="auto" w:sz="4" w:space="0"/>
              <w:left w:val="single" w:color="auto" w:sz="4" w:space="0"/>
              <w:bottom w:val="single" w:color="auto" w:sz="4" w:space="0"/>
              <w:right w:val="single" w:color="auto" w:sz="4" w:space="0"/>
            </w:tcBorders>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rPr>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rPr>
                <w:lang w:eastAsia="ko-KR"/>
              </w:rPr>
              <w:t>+2/-3</w:t>
            </w:r>
            <w:r>
              <w:rPr>
                <w:rFonts w:hint="eastAsia"/>
                <w:vertAlign w:val="superscript"/>
                <w:lang w:val="en-US"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n3</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rPr>
                <w:lang w:eastAsia="ko-KR"/>
              </w:rPr>
              <w:t>+2/-3</w:t>
            </w:r>
            <w:r>
              <w:rPr>
                <w:rFonts w:eastAsia="宋体"/>
                <w:vertAlign w:val="superscript"/>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n5</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n7</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rPr>
                <w:rFonts w:eastAsia="宋体"/>
                <w:lang w:eastAsia="zh-CN"/>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rPr>
                <w:lang w:eastAsia="ko-KR"/>
              </w:rPr>
              <w:t>+2/-3</w:t>
            </w:r>
            <w:r>
              <w:rPr>
                <w:rFonts w:eastAsia="宋体"/>
                <w:vertAlign w:val="superscript"/>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rPr>
                <w:rFonts w:eastAsia="宋体"/>
                <w:lang w:eastAsia="zh-CN"/>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rPr>
                <w:lang w:eastAsia="ko-KR"/>
              </w:rPr>
              <w:t>+2/-3</w:t>
            </w:r>
            <w:r>
              <w:rPr>
                <w:rFonts w:eastAsia="宋体"/>
                <w:vertAlign w:val="superscript"/>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n13</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rPr>
                <w:rFonts w:hint="eastAsia" w:eastAsia="宋体"/>
                <w:lang w:val="en-US" w:eastAsia="zh-CN"/>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n20</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n24</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n26</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n28</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n30</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n31</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n38</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rPr>
                <w:lang w:eastAsia="ko-KR"/>
              </w:rP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n41</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n50</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n51</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n53</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n54</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n65</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n72</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n74</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n78</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n79</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n80</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n81</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n82</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n83</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n84</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n85</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n86</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n91</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n92</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n93</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n94</w:t>
            </w:r>
          </w:p>
        </w:tc>
        <w:tc>
          <w:tcPr>
            <w:tcW w:w="10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23</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r>
              <w:rPr>
                <w:rFonts w:ascii="Arial" w:hAnsi="Arial"/>
                <w:sz w:val="18"/>
                <w:vertAlign w:val="superscript"/>
                <w:lang w:eastAsia="en-US"/>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n95</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n97</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rPr>
                <w:rFonts w:hint="eastAsia"/>
                <w:lang w:eastAsia="zh-CN"/>
              </w:rPr>
              <w:t>n98</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r>
              <w:t>26</w:t>
            </w:r>
          </w:p>
        </w:tc>
        <w:tc>
          <w:tcPr>
            <w:tcW w:w="1260" w:type="dxa"/>
            <w:tcBorders>
              <w:top w:val="single" w:color="auto" w:sz="4" w:space="0"/>
              <w:left w:val="single" w:color="auto" w:sz="4" w:space="0"/>
              <w:bottom w:val="single" w:color="auto" w:sz="4" w:space="0"/>
              <w:right w:val="single" w:color="auto" w:sz="4" w:space="0"/>
            </w:tcBorders>
          </w:tcPr>
          <w:p>
            <w:pPr>
              <w:pStyle w:val="53"/>
            </w:pPr>
            <w:r>
              <w:t>+2/-3</w:t>
            </w: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n99</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n100</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n101</w:t>
            </w:r>
          </w:p>
        </w:tc>
        <w:tc>
          <w:tcPr>
            <w:tcW w:w="1003" w:type="dxa"/>
            <w:tcBorders>
              <w:top w:val="single" w:color="auto" w:sz="4" w:space="0"/>
              <w:left w:val="single" w:color="auto" w:sz="4" w:space="0"/>
              <w:bottom w:val="single" w:color="auto" w:sz="4" w:space="0"/>
              <w:right w:val="single" w:color="auto" w:sz="4" w:space="0"/>
            </w:tcBorders>
          </w:tcPr>
          <w:p>
            <w:pPr>
              <w:pStyle w:val="53"/>
            </w:pPr>
            <w:r>
              <w:t>31</w:t>
            </w:r>
            <w:r>
              <w:rPr>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Luyang Zhao-CMCC" w:date="2025-01-23T14:31:25Z"/>
        </w:trPr>
        <w:tc>
          <w:tcPr>
            <w:tcW w:w="1132" w:type="dxa"/>
            <w:tcBorders>
              <w:top w:val="single" w:color="auto" w:sz="4" w:space="0"/>
              <w:left w:val="single" w:color="auto" w:sz="4" w:space="0"/>
              <w:bottom w:val="single" w:color="auto" w:sz="4" w:space="0"/>
              <w:right w:val="single" w:color="auto" w:sz="4" w:space="0"/>
            </w:tcBorders>
            <w:vAlign w:val="center"/>
          </w:tcPr>
          <w:p>
            <w:pPr>
              <w:pStyle w:val="53"/>
              <w:rPr>
                <w:ins w:id="1" w:author="Luyang Zhao-CMCC" w:date="2025-01-23T14:31:25Z"/>
                <w:rFonts w:hint="default" w:eastAsia="宋体"/>
                <w:lang w:val="en-US" w:eastAsia="zh-CN"/>
              </w:rPr>
            </w:pPr>
            <w:ins w:id="2" w:author="Luyang Zhao-CMCC" w:date="2025-01-23T14:31:32Z">
              <w:r>
                <w:rPr>
                  <w:rFonts w:hint="eastAsia" w:eastAsia="宋体"/>
                  <w:lang w:val="en-US" w:eastAsia="zh-CN"/>
                </w:rPr>
                <w:t>n10</w:t>
              </w:r>
            </w:ins>
            <w:ins w:id="3" w:author="Luyang Zhao-CMCC" w:date="2025-01-23T14:31:33Z">
              <w:r>
                <w:rPr>
                  <w:rFonts w:hint="eastAsia" w:eastAsia="宋体"/>
                  <w:lang w:val="en-US" w:eastAsia="zh-CN"/>
                </w:rPr>
                <w:t>4</w:t>
              </w:r>
            </w:ins>
          </w:p>
        </w:tc>
        <w:tc>
          <w:tcPr>
            <w:tcW w:w="1003" w:type="dxa"/>
            <w:tcBorders>
              <w:top w:val="single" w:color="auto" w:sz="4" w:space="0"/>
              <w:left w:val="single" w:color="auto" w:sz="4" w:space="0"/>
              <w:bottom w:val="single" w:color="auto" w:sz="4" w:space="0"/>
              <w:right w:val="single" w:color="auto" w:sz="4" w:space="0"/>
            </w:tcBorders>
          </w:tcPr>
          <w:p>
            <w:pPr>
              <w:pStyle w:val="53"/>
              <w:rPr>
                <w:ins w:id="4" w:author="Luyang Zhao-CMCC" w:date="2025-01-23T14:31:25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5" w:author="Luyang Zhao-CMCC" w:date="2025-01-23T14:31:25Z"/>
              </w:rPr>
            </w:pPr>
          </w:p>
        </w:tc>
        <w:tc>
          <w:tcPr>
            <w:tcW w:w="1008" w:type="dxa"/>
            <w:tcBorders>
              <w:top w:val="single" w:color="auto" w:sz="4" w:space="0"/>
              <w:left w:val="single" w:color="auto" w:sz="4" w:space="0"/>
              <w:bottom w:val="single" w:color="auto" w:sz="4" w:space="0"/>
              <w:right w:val="single" w:color="auto" w:sz="4" w:space="0"/>
            </w:tcBorders>
          </w:tcPr>
          <w:p>
            <w:pPr>
              <w:pStyle w:val="53"/>
              <w:rPr>
                <w:ins w:id="6" w:author="Luyang Zhao-CMCC" w:date="2025-01-23T14:31:25Z"/>
              </w:rPr>
            </w:pPr>
          </w:p>
        </w:tc>
        <w:tc>
          <w:tcPr>
            <w:tcW w:w="1260" w:type="dxa"/>
            <w:tcBorders>
              <w:top w:val="single" w:color="auto" w:sz="4" w:space="0"/>
              <w:left w:val="single" w:color="auto" w:sz="4" w:space="0"/>
              <w:bottom w:val="single" w:color="auto" w:sz="4" w:space="0"/>
              <w:right w:val="single" w:color="auto" w:sz="4" w:space="0"/>
            </w:tcBorders>
          </w:tcPr>
          <w:p>
            <w:pPr>
              <w:pStyle w:val="53"/>
              <w:rPr>
                <w:ins w:id="7" w:author="Luyang Zhao-CMCC" w:date="2025-01-23T14:31:25Z"/>
              </w:rPr>
            </w:pPr>
          </w:p>
        </w:tc>
        <w:tc>
          <w:tcPr>
            <w:tcW w:w="919" w:type="dxa"/>
            <w:tcBorders>
              <w:top w:val="single" w:color="auto" w:sz="4" w:space="0"/>
              <w:left w:val="single" w:color="auto" w:sz="4" w:space="0"/>
              <w:bottom w:val="single" w:color="auto" w:sz="4" w:space="0"/>
              <w:right w:val="single" w:color="auto" w:sz="4" w:space="0"/>
            </w:tcBorders>
          </w:tcPr>
          <w:p>
            <w:pPr>
              <w:pStyle w:val="53"/>
              <w:rPr>
                <w:ins w:id="8" w:author="Luyang Zhao-CMCC" w:date="2025-01-23T14:31:25Z"/>
              </w:rPr>
            </w:pPr>
            <w:ins w:id="9" w:author="Luyang Zhao-CMCC" w:date="2025-01-23T14:31:36Z">
              <w:r>
                <w:rPr/>
                <w:t>23</w:t>
              </w:r>
            </w:ins>
          </w:p>
        </w:tc>
        <w:tc>
          <w:tcPr>
            <w:tcW w:w="1261" w:type="dxa"/>
            <w:tcBorders>
              <w:top w:val="single" w:color="auto" w:sz="4" w:space="0"/>
              <w:left w:val="single" w:color="auto" w:sz="4" w:space="0"/>
              <w:bottom w:val="single" w:color="auto" w:sz="4" w:space="0"/>
              <w:right w:val="single" w:color="auto" w:sz="4" w:space="0"/>
            </w:tcBorders>
          </w:tcPr>
          <w:p>
            <w:pPr>
              <w:pStyle w:val="53"/>
              <w:rPr>
                <w:ins w:id="10" w:author="Luyang Zhao-CMCC" w:date="2025-01-23T14:31:25Z"/>
              </w:rPr>
            </w:pPr>
            <w:ins w:id="11" w:author="Luyang Zhao-CMCC" w:date="2025-01-23T14:31:44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n105</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3"/>
            </w:pPr>
            <w:r>
              <w:t>n106</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3"/>
            </w:pPr>
            <w:r>
              <w:t>n109</w:t>
            </w:r>
          </w:p>
        </w:tc>
        <w:tc>
          <w:tcPr>
            <w:tcW w:w="1003"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260"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6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 class 3 is default power class unless otherwise stated.</w:t>
            </w:r>
          </w:p>
          <w:p>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pPr>
            <w:r>
              <w:t>NOTE 4:</w:t>
            </w:r>
            <w:r>
              <w:tab/>
            </w:r>
            <w:r>
              <w:t>The maximum output power requirement is relaxed by reducing the lower tolerance limit by 0.3 dB.</w:t>
            </w:r>
          </w:p>
          <w:p>
            <w:pPr>
              <w:pStyle w:val="67"/>
            </w:pPr>
            <w:r>
              <w:t>NOTE 5:</w:t>
            </w:r>
            <w:r>
              <w:tab/>
            </w:r>
            <w:r>
              <w:t>FFS</w:t>
            </w:r>
          </w:p>
          <w:p>
            <w:pPr>
              <w:pStyle w:val="67"/>
            </w:pPr>
            <w:r>
              <w:t>NOTE 6:</w:t>
            </w:r>
            <w:r>
              <w:tab/>
            </w:r>
            <w:r>
              <w:t>Generally, PC1 UE is not targeted for smartphone form factor. The UE power class 1 requirements for Band n14 are applicable for public safety scenario only.</w:t>
            </w: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76"/>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76"/>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76"/>
      </w:pPr>
      <w:r>
        <w:t>-</w:t>
      </w:r>
      <w:r>
        <w:tab/>
      </w:r>
      <w:r>
        <w:t xml:space="preserve">if the IE </w:t>
      </w:r>
      <w:r>
        <w:rPr>
          <w:i/>
        </w:rPr>
        <w:t>P-Ma</w:t>
      </w:r>
      <w:r>
        <w:t>x as defined in TS 38.331 [6] is provided and set to the maximum output power of the default power class or lower;</w:t>
      </w:r>
    </w:p>
    <w:p>
      <w:pPr>
        <w:pStyle w:val="76"/>
      </w:pPr>
      <w:r>
        <w:t>-</w:t>
      </w:r>
      <w:r>
        <w:tab/>
      </w:r>
      <w:r>
        <w:t>shall apply all requirements for the default power class to the supported power class and set the configured transmitted power as specified in sub-clause 6.2.4;</w:t>
      </w:r>
    </w:p>
    <w:p>
      <w:pPr>
        <w:pStyle w:val="76"/>
      </w:pPr>
      <w:r>
        <w:t>- else if the UE does not support a power class with higher maximum output power than PC2; or</w:t>
      </w:r>
    </w:p>
    <w:p>
      <w:pPr>
        <w:pStyle w:val="76"/>
      </w:pPr>
      <w:r>
        <w:t>-</w:t>
      </w:r>
      <w:r>
        <w:tab/>
      </w:r>
      <w:r>
        <w:t>if the IE P-Max as defined in TS 38.331 [6] is provided and set to the maximum output power of the power class 2 or lower;</w:t>
      </w:r>
    </w:p>
    <w:p>
      <w:pPr>
        <w:pStyle w:val="77"/>
      </w:pPr>
      <w:r>
        <w:t>-</w:t>
      </w:r>
      <w:r>
        <w:tab/>
      </w:r>
      <w:r>
        <w:t>shall apply all requirements for power class 2 to the supported power class and set the configured transmitted power as specified in clause 6.2.4;</w:t>
      </w:r>
    </w:p>
    <w:p>
      <w:pPr>
        <w:pStyle w:val="76"/>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3" w:name="_Toc60823080"/>
      <w:bookmarkStart w:id="44" w:name="_Toc60825002"/>
      <w:bookmarkStart w:id="45" w:name="_Toc52989889"/>
      <w:bookmarkStart w:id="46" w:name="_Toc36226469"/>
      <w:bookmarkStart w:id="47" w:name="_Toc69305899"/>
      <w:bookmarkStart w:id="48" w:name="_Toc44323724"/>
      <w:bookmarkStart w:id="49" w:name="_Toc27477790"/>
      <w:r>
        <w:t>6.2.1.4</w:t>
      </w:r>
      <w:r>
        <w:tab/>
      </w:r>
      <w:r>
        <w:t>Test description</w:t>
      </w:r>
      <w:bookmarkEnd w:id="43"/>
      <w:bookmarkEnd w:id="44"/>
      <w:bookmarkEnd w:id="45"/>
      <w:bookmarkEnd w:id="46"/>
      <w:bookmarkEnd w:id="47"/>
      <w:bookmarkEnd w:id="48"/>
      <w:bookmarkEnd w:id="49"/>
    </w:p>
    <w:p>
      <w:pPr>
        <w:pStyle w:val="8"/>
      </w:pPr>
      <w:bookmarkStart w:id="50" w:name="_Toc60823081"/>
      <w:bookmarkStart w:id="51" w:name="_Toc52989890"/>
      <w:bookmarkStart w:id="52" w:name="_Toc69305900"/>
      <w:bookmarkStart w:id="53" w:name="_Toc27477791"/>
      <w:bookmarkStart w:id="54" w:name="_Toc36226470"/>
      <w:bookmarkStart w:id="55" w:name="_Toc44323725"/>
      <w:bookmarkStart w:id="56" w:name="_Toc60825003"/>
      <w:r>
        <w:t>6.2.1.4.1</w:t>
      </w:r>
      <w:r>
        <w:tab/>
      </w:r>
      <w:r>
        <w:t>Initial conditions</w:t>
      </w:r>
      <w:bookmarkEnd w:id="50"/>
      <w:bookmarkEnd w:id="51"/>
      <w:bookmarkEnd w:id="52"/>
      <w:bookmarkEnd w:id="53"/>
      <w:bookmarkEnd w:id="54"/>
      <w:bookmarkEnd w:id="55"/>
      <w:bookmarkEnd w:id="56"/>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56"/>
      </w:pPr>
      <w:r>
        <w:t>Table 6.2.1.4.1-1: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Environment as specified in TS 38.508-1 [5] subclause 4.1</w:t>
            </w:r>
          </w:p>
        </w:tc>
        <w:tc>
          <w:tcPr>
            <w:tcW w:w="2932" w:type="pct"/>
            <w:gridSpan w:val="2"/>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Frequencies as specified in TS 38.508-1 [5] subclause 4.3.1</w:t>
            </w:r>
          </w:p>
        </w:tc>
        <w:tc>
          <w:tcPr>
            <w:tcW w:w="2932" w:type="pct"/>
            <w:gridSpan w:val="2"/>
          </w:tcPr>
          <w:p>
            <w:pPr>
              <w:pStyle w:val="54"/>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Channel Bandwidths as specified in TS 38.508-1 [5] subclause 4.3.1</w:t>
            </w:r>
          </w:p>
        </w:tc>
        <w:tc>
          <w:tcPr>
            <w:tcW w:w="2932" w:type="pct"/>
            <w:gridSpan w:val="2"/>
          </w:tcPr>
          <w:p>
            <w:pPr>
              <w:pStyle w:val="54"/>
              <w:rPr>
                <w:lang w:eastAsia="zh-CN"/>
              </w:rPr>
            </w:pPr>
            <w: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r>
              <w:t>Test ID</w:t>
            </w:r>
          </w:p>
        </w:tc>
        <w:tc>
          <w:tcPr>
            <w:tcW w:w="1366" w:type="pct"/>
            <w:tcBorders>
              <w:bottom w:val="single" w:color="auto" w:sz="4" w:space="0"/>
            </w:tcBorders>
            <w:shd w:val="clear" w:color="auto" w:fill="auto"/>
          </w:tcPr>
          <w:p>
            <w:pPr>
              <w:pStyle w:val="52"/>
            </w:pPr>
            <w:r>
              <w:t>Downlink Configuration</w:t>
            </w:r>
          </w:p>
        </w:tc>
        <w:tc>
          <w:tcPr>
            <w:tcW w:w="2932" w:type="pct"/>
            <w:gridSpan w:val="2"/>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pPr>
          </w:p>
        </w:tc>
        <w:tc>
          <w:tcPr>
            <w:tcW w:w="1366" w:type="pct"/>
            <w:tcBorders>
              <w:bottom w:val="nil"/>
            </w:tcBorders>
            <w:shd w:val="clear" w:color="auto" w:fill="auto"/>
          </w:tcPr>
          <w:p>
            <w:pPr>
              <w:pStyle w:val="53"/>
            </w:pPr>
            <w:r>
              <w:t xml:space="preserve">N/A for maximum output </w:t>
            </w:r>
          </w:p>
        </w:tc>
        <w:tc>
          <w:tcPr>
            <w:tcW w:w="1727" w:type="pct"/>
          </w:tcPr>
          <w:p>
            <w:pPr>
              <w:pStyle w:val="52"/>
            </w:pPr>
            <w:r>
              <w:t>Modulation (NOTE 2)</w:t>
            </w:r>
          </w:p>
        </w:tc>
        <w:tc>
          <w:tcPr>
            <w:tcW w:w="1205" w:type="pct"/>
            <w:shd w:val="clear" w:color="auto" w:fill="auto"/>
          </w:tcPr>
          <w:p>
            <w:pPr>
              <w:pStyle w:val="52"/>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1</w:t>
            </w:r>
          </w:p>
        </w:tc>
        <w:tc>
          <w:tcPr>
            <w:tcW w:w="1366" w:type="pct"/>
            <w:tcBorders>
              <w:top w:val="nil"/>
              <w:bottom w:val="nil"/>
            </w:tcBorders>
            <w:shd w:val="clear" w:color="auto" w:fill="auto"/>
          </w:tcPr>
          <w:p>
            <w:pPr>
              <w:pStyle w:val="53"/>
            </w:pPr>
            <w:r>
              <w:t>power test case</w:t>
            </w:r>
          </w:p>
        </w:tc>
        <w:tc>
          <w:tcPr>
            <w:tcW w:w="1727" w:type="pct"/>
          </w:tcPr>
          <w:p>
            <w:pPr>
              <w:pStyle w:val="53"/>
            </w:pPr>
            <w:r>
              <w:t>DFT-s-OFDM PI/2 BPSK</w:t>
            </w:r>
          </w:p>
        </w:tc>
        <w:tc>
          <w:tcPr>
            <w:tcW w:w="1205" w:type="pct"/>
            <w:shd w:val="clear" w:color="auto" w:fill="auto"/>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2</w:t>
            </w:r>
          </w:p>
        </w:tc>
        <w:tc>
          <w:tcPr>
            <w:tcW w:w="1366" w:type="pct"/>
            <w:tcBorders>
              <w:top w:val="nil"/>
              <w:bottom w:val="nil"/>
            </w:tcBorders>
            <w:shd w:val="clear" w:color="auto" w:fill="auto"/>
          </w:tcPr>
          <w:p>
            <w:pPr>
              <w:pStyle w:val="53"/>
            </w:pPr>
          </w:p>
        </w:tc>
        <w:tc>
          <w:tcPr>
            <w:tcW w:w="1727" w:type="pct"/>
          </w:tcPr>
          <w:p>
            <w:pPr>
              <w:pStyle w:val="53"/>
            </w:pPr>
            <w:r>
              <w:t>DFT-s-OFDM PI/2 BPSK</w:t>
            </w:r>
          </w:p>
        </w:tc>
        <w:tc>
          <w:tcPr>
            <w:tcW w:w="1205" w:type="pct"/>
            <w:shd w:val="clear" w:color="auto" w:fill="auto"/>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3</w:t>
            </w:r>
          </w:p>
        </w:tc>
        <w:tc>
          <w:tcPr>
            <w:tcW w:w="1366" w:type="pct"/>
            <w:tcBorders>
              <w:top w:val="nil"/>
              <w:bottom w:val="nil"/>
            </w:tcBorders>
            <w:shd w:val="clear" w:color="auto" w:fill="auto"/>
          </w:tcPr>
          <w:p>
            <w:pPr>
              <w:pStyle w:val="53"/>
            </w:pPr>
          </w:p>
        </w:tc>
        <w:tc>
          <w:tcPr>
            <w:tcW w:w="1727" w:type="pct"/>
          </w:tcPr>
          <w:p>
            <w:pPr>
              <w:pStyle w:val="53"/>
            </w:pPr>
            <w:r>
              <w:t>DFT-s-OFDM PI/2 BPSK</w:t>
            </w:r>
          </w:p>
        </w:tc>
        <w:tc>
          <w:tcPr>
            <w:tcW w:w="1205" w:type="pct"/>
            <w:shd w:val="clear" w:color="auto" w:fill="auto"/>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4</w:t>
            </w:r>
          </w:p>
        </w:tc>
        <w:tc>
          <w:tcPr>
            <w:tcW w:w="1366" w:type="pct"/>
            <w:tcBorders>
              <w:top w:val="nil"/>
              <w:bottom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5</w:t>
            </w:r>
          </w:p>
        </w:tc>
        <w:tc>
          <w:tcPr>
            <w:tcW w:w="1366" w:type="pct"/>
            <w:tcBorders>
              <w:top w:val="nil"/>
              <w:bottom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6</w:t>
            </w:r>
          </w:p>
        </w:tc>
        <w:tc>
          <w:tcPr>
            <w:tcW w:w="1366" w:type="pct"/>
            <w:tcBorders>
              <w:top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7"/>
            </w:pPr>
            <w:r>
              <w:t>NOTE 1:</w:t>
            </w:r>
            <w:r>
              <w:tab/>
            </w:r>
            <w:r>
              <w:t>The specific configuration of each RB allocation is defined in Table 6.1-1.</w:t>
            </w:r>
          </w:p>
          <w:p>
            <w:pPr>
              <w:pStyle w:val="67"/>
              <w:rPr>
                <w:lang w:eastAsia="zh-CN"/>
              </w:rPr>
            </w:pPr>
            <w:r>
              <w:rPr>
                <w:lang w:eastAsia="zh-CN"/>
              </w:rPr>
              <w:t>NOTE 2:</w:t>
            </w:r>
            <w:r>
              <w:rPr>
                <w:lang w:eastAsia="zh-CN"/>
              </w:rPr>
              <w:tab/>
            </w:r>
            <w:r>
              <w:t>DFT-s-OFDM PI/2 BPSK test applies only for UEs which supports half Pi BPSK in FR1.</w:t>
            </w:r>
          </w:p>
          <w:p>
            <w:pPr>
              <w:pStyle w:val="67"/>
            </w:pPr>
            <w:r>
              <w:t>NOTE 3:</w:t>
            </w:r>
            <w:r>
              <w:tab/>
            </w:r>
            <w:r>
              <w:t>For band n28, the Highest test channel bandwidth is replaced by 20MHz due to MPR is always larger than 0dB for 30MHz bandwidth.</w:t>
            </w:r>
          </w:p>
          <w:p>
            <w:pPr>
              <w:pStyle w:val="67"/>
            </w:pPr>
            <w:r>
              <w:t>NOTE 4:</w:t>
            </w:r>
            <w:r>
              <w:tab/>
            </w:r>
            <w:r>
              <w:t xml:space="preserve">For </w:t>
            </w:r>
            <w:r>
              <w:rPr>
                <w:rFonts w:ascii="Times New Roman" w:hAnsi="Times New Roman"/>
                <w:i/>
              </w:rPr>
              <w:t>P-Max</w:t>
            </w:r>
            <w:r>
              <w:t xml:space="preserve"> test (Step 4 in Section 6.2.1.4.2) and </w:t>
            </w:r>
            <w:r>
              <w:rPr>
                <w:i/>
                <w:iCs/>
              </w:rPr>
              <w:t>maxUplinkDutyCycle</w:t>
            </w:r>
            <w:r>
              <w:t xml:space="preserve"> test (Step 5 in Section 6.2.1.4.2), only “Normal” test environment, “Low range” test frequencies, “Lowest” Test Channel Bandwidth, “Lowest” test SCS and “Inner Full” RB allocation to be used.</w:t>
            </w:r>
          </w:p>
        </w:tc>
      </w:tr>
    </w:tbl>
    <w:p/>
    <w:p>
      <w:pPr>
        <w:pStyle w:val="76"/>
      </w:pPr>
      <w:r>
        <w:t>1.</w:t>
      </w:r>
      <w:r>
        <w:tab/>
      </w:r>
      <w:r>
        <w:t>Connect the SS to the UE antenna connectors as shown in TS 38.508-1 [5] Annex A, Figure A.3.1.1.1 for TE diagram and section A.3.2 for UE diagram.</w:t>
      </w:r>
    </w:p>
    <w:p>
      <w:pPr>
        <w:pStyle w:val="76"/>
      </w:pPr>
      <w:r>
        <w:t>2.</w:t>
      </w:r>
      <w:r>
        <w:tab/>
      </w:r>
      <w:r>
        <w:t>The parameter settings for the cell are set up according to TS 38.508-1 [5] subclause 4.4.3.</w:t>
      </w:r>
    </w:p>
    <w:p>
      <w:pPr>
        <w:pStyle w:val="76"/>
      </w:pPr>
      <w:r>
        <w:t>3.</w:t>
      </w:r>
      <w:r>
        <w:tab/>
      </w:r>
      <w:r>
        <w:t>Downlink signals are initially set up according to Annex C.0, C.1, C.2, and uplink signals according to Annex G.0, G.1, G.2, G.3.0.</w:t>
      </w:r>
    </w:p>
    <w:p>
      <w:pPr>
        <w:pStyle w:val="76"/>
      </w:pPr>
      <w:r>
        <w:t>4.</w:t>
      </w:r>
      <w:r>
        <w:tab/>
      </w:r>
      <w:r>
        <w:t>The UL Reference Measurement Channel is set according to Table 6.2.1.4.1-1.</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7" w:name="_Toc52989891"/>
      <w:bookmarkStart w:id="58" w:name="_Toc60825004"/>
      <w:bookmarkStart w:id="59" w:name="_Toc69305901"/>
      <w:bookmarkStart w:id="60" w:name="_Toc44323726"/>
      <w:bookmarkStart w:id="61" w:name="_Toc60823082"/>
      <w:bookmarkStart w:id="62" w:name="_Toc36226471"/>
      <w:bookmarkStart w:id="63" w:name="_Toc27477792"/>
      <w:r>
        <w:t>6.2.1.4.2</w:t>
      </w:r>
      <w:r>
        <w:tab/>
      </w:r>
      <w:r>
        <w:t>Test procedure</w:t>
      </w:r>
      <w:bookmarkEnd w:id="57"/>
      <w:bookmarkEnd w:id="58"/>
      <w:bookmarkEnd w:id="59"/>
      <w:bookmarkEnd w:id="60"/>
      <w:bookmarkEnd w:id="61"/>
      <w:bookmarkEnd w:id="62"/>
      <w:bookmarkEnd w:id="63"/>
    </w:p>
    <w:p>
      <w:pPr>
        <w:pStyle w:val="76"/>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6"/>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76"/>
      </w:pPr>
      <w:r>
        <w:t>4.</w:t>
      </w:r>
      <w:r>
        <w:tab/>
      </w:r>
      <w:r>
        <w:t>For UEs supporting Power Class 2 or Power Class 1, repeat steps 1~3 on the applicable bands with message exception of P-Max defined in Table 6.2.1.4.3-2.</w:t>
      </w:r>
    </w:p>
    <w:p>
      <w:pPr>
        <w:pStyle w:val="76"/>
      </w:pPr>
      <w:bookmarkStart w:id="64" w:name="_Toc27477793"/>
      <w:bookmarkStart w:id="65" w:name="_Toc52989892"/>
      <w:bookmarkStart w:id="66" w:name="_Toc60825005"/>
      <w:bookmarkStart w:id="67" w:name="_Toc36226472"/>
      <w:bookmarkStart w:id="68" w:name="_Toc44323727"/>
      <w:bookmarkStart w:id="69" w:name="_Toc69305902"/>
      <w:bookmarkStart w:id="70" w:name="_Toc60823083"/>
      <w:r>
        <w:t>5.</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pPr>
        <w:pStyle w:val="8"/>
      </w:pPr>
      <w:r>
        <w:t>6.2.1.4.3</w:t>
      </w:r>
      <w:r>
        <w:tab/>
      </w:r>
      <w:r>
        <w:t>Message contents</w:t>
      </w:r>
      <w:bookmarkEnd w:id="64"/>
      <w:bookmarkEnd w:id="65"/>
      <w:bookmarkEnd w:id="66"/>
      <w:bookmarkEnd w:id="67"/>
      <w:bookmarkEnd w:id="68"/>
      <w:bookmarkEnd w:id="69"/>
      <w:bookmarkEnd w:id="70"/>
    </w:p>
    <w:p>
      <w:r>
        <w:t>Message contents are according to TS 38.508-1 [5] subclause 4.6 and 5.4 with the following exceptions.</w:t>
      </w:r>
    </w:p>
    <w:p>
      <w:pPr>
        <w:pStyle w:val="56"/>
      </w:pPr>
      <w:r>
        <w:t xml:space="preserve">Table 6.2.1.4.3-1: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2"/>
            </w:pPr>
            <w:r>
              <w:t>Derivation Path: TS 38.508-1 [5], Table 4.6.3-118 with condition TRANSFORM_PRECODER_ENABLED</w:t>
            </w:r>
          </w:p>
        </w:tc>
      </w:tr>
    </w:tbl>
    <w:p/>
    <w:p>
      <w:pPr>
        <w:pStyle w:val="56"/>
        <w:rPr>
          <w:iCs/>
        </w:rPr>
      </w:pPr>
      <w:r>
        <w:t xml:space="preserve">Table 6.2.1.4.3-2: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2"/>
            </w:pPr>
            <w:r>
              <w:t>Information Element</w:t>
            </w:r>
          </w:p>
        </w:tc>
        <w:tc>
          <w:tcPr>
            <w:tcW w:w="2268" w:type="dxa"/>
          </w:tcPr>
          <w:p>
            <w:pPr>
              <w:pStyle w:val="52"/>
            </w:pPr>
            <w:r>
              <w:t>Value/remark</w:t>
            </w:r>
          </w:p>
        </w:tc>
        <w:tc>
          <w:tcPr>
            <w:tcW w:w="2582" w:type="dxa"/>
          </w:tcPr>
          <w:p>
            <w:pPr>
              <w:pStyle w:val="52"/>
            </w:pPr>
            <w:r>
              <w:t>Comment</w:t>
            </w:r>
          </w:p>
        </w:tc>
        <w:tc>
          <w:tcPr>
            <w:tcW w:w="1245"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pPr>
            <w:r>
              <w:t>P-Max</w:t>
            </w:r>
          </w:p>
        </w:tc>
        <w:tc>
          <w:tcPr>
            <w:tcW w:w="2268" w:type="dxa"/>
          </w:tcPr>
          <w:p>
            <w:pPr>
              <w:pStyle w:val="54"/>
            </w:pPr>
            <w:r>
              <w:t>23</w:t>
            </w:r>
          </w:p>
        </w:tc>
        <w:tc>
          <w:tcPr>
            <w:tcW w:w="2582" w:type="dxa"/>
          </w:tcPr>
          <w:p>
            <w:pPr>
              <w:pStyle w:val="54"/>
            </w:pPr>
            <w:r>
              <w:t>PC2 UE or PC1 UE will fallback to PC3 UE with P-Max=23</w:t>
            </w:r>
          </w:p>
        </w:tc>
        <w:tc>
          <w:tcPr>
            <w:tcW w:w="1245" w:type="dxa"/>
          </w:tcPr>
          <w:p>
            <w:pPr>
              <w:pStyle w:val="54"/>
            </w:pPr>
            <w:r>
              <w:t>PC2 UE or</w:t>
            </w:r>
          </w:p>
          <w:p>
            <w:pPr>
              <w:pStyle w:val="54"/>
            </w:pPr>
            <w:r>
              <w:t>PC1 UE</w:t>
            </w:r>
          </w:p>
        </w:tc>
      </w:tr>
    </w:tbl>
    <w:p/>
    <w:p>
      <w:pPr>
        <w:pStyle w:val="56"/>
        <w:rPr>
          <w:iCs/>
        </w:rPr>
      </w:pPr>
      <w:r>
        <w:t>Table 6.2.1.4.3-3: Void</w:t>
      </w:r>
    </w:p>
    <w:p>
      <w:bookmarkStart w:id="71" w:name="_Toc44323728"/>
      <w:bookmarkStart w:id="72" w:name="_Toc60823084"/>
      <w:bookmarkStart w:id="73" w:name="_Toc69305903"/>
      <w:bookmarkStart w:id="74" w:name="_Toc36226473"/>
      <w:bookmarkStart w:id="75" w:name="_Toc52989893"/>
      <w:bookmarkStart w:id="76" w:name="_Toc60825006"/>
      <w:bookmarkStart w:id="77" w:name="_Toc27477794"/>
    </w:p>
    <w:p>
      <w:pPr>
        <w:pStyle w:val="56"/>
      </w:pPr>
      <w:r>
        <w:t>Table 6.2.1.4.3-4: TDD UL-DL pattern for SCS 15 KHz (</w:t>
      </w:r>
      <w:r>
        <w:rPr>
          <w:i/>
          <w:iCs/>
        </w:rPr>
        <w:t>UplinkDutyCycle=60%</w:t>
      </w:r>
      <w:r>
        <w:t>)</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2"/>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4"/>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3"/>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4"/>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3"/>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pPr>
              <w:pStyle w:val="54"/>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15</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5</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vAlign w:val="center"/>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pPr>
              <w:pStyle w:val="54"/>
              <w:spacing w:line="256" w:lineRule="auto"/>
            </w:pPr>
            <w:r>
              <w:t>‘111’B value in binary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pPr>
              <w:pStyle w:val="54"/>
              <w:spacing w:line="256" w:lineRule="auto"/>
            </w:pPr>
            <w:r>
              <w:t>SSB#0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67"/>
              <w:spacing w:line="256" w:lineRule="auto"/>
            </w:pPr>
            <w:r>
              <w:t>Note 1:</w:t>
            </w:r>
            <w:r>
              <w:tab/>
            </w:r>
            <w:r>
              <w:t>D denotes a slot with all DL symbols; S denotes a slot with a mix of DL, UL and guard symbols; U denotes a slot with all UL symbols. The field is for information.</w:t>
            </w:r>
          </w:p>
          <w:p>
            <w:pPr>
              <w:pStyle w:val="67"/>
              <w:spacing w:line="256" w:lineRule="auto"/>
            </w:pPr>
            <w:r>
              <w:t>Note 2:</w:t>
            </w:r>
            <w:r>
              <w:tab/>
            </w:r>
            <w:r>
              <w:t>D, G, U denote DL, guard and UL symbols, respectively. The field is for information.</w:t>
            </w:r>
          </w:p>
          <w:p>
            <w:pPr>
              <w:pStyle w:val="67"/>
              <w:spacing w:line="256" w:lineRule="auto"/>
            </w:pPr>
            <w:r>
              <w:t>Note 3:</w:t>
            </w:r>
            <w:r>
              <w:tab/>
            </w:r>
            <w:r>
              <w:t>i is the slot index per frame; i = {0,…,9}</w:t>
            </w:r>
          </w:p>
          <w:p>
            <w:pPr>
              <w:pStyle w:val="67"/>
              <w:spacing w:line="256" w:lineRule="auto"/>
            </w:pPr>
            <w:r>
              <w:t>Note 4:</w:t>
            </w:r>
            <w:r>
              <w:tab/>
            </w:r>
            <w:r>
              <w:t>There shall be no PUSCH or PUCCH or SRS transmitted in slot 1 and slot 6 to meet the specific UplinkDutyCycle.</w:t>
            </w:r>
          </w:p>
        </w:tc>
      </w:tr>
    </w:tbl>
    <w:p/>
    <w:p>
      <w:pPr>
        <w:pStyle w:val="56"/>
      </w:pPr>
      <w:r>
        <w:t>Table 6.2.1.4.3-5: TDD UL-DL pattern for SCS 30 KHz (</w:t>
      </w:r>
      <w:r>
        <w:rPr>
          <w:i/>
          <w:iCs/>
        </w:rPr>
        <w:t>UplinkDutyCycle=60%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783"/>
        <w:gridCol w:w="831"/>
        <w:gridCol w:w="1995"/>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2"/>
              <w:spacing w:line="256" w:lineRule="auto"/>
            </w:pPr>
            <w:r>
              <w:t>Parameter</w:t>
            </w:r>
          </w:p>
        </w:tc>
        <w:tc>
          <w:tcPr>
            <w:tcW w:w="831"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r>
              <w:t>Unit</w:t>
            </w:r>
          </w:p>
        </w:tc>
        <w:tc>
          <w:tcPr>
            <w:tcW w:w="1995"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r>
              <w:t>Value</w:t>
            </w:r>
          </w:p>
        </w:tc>
        <w:tc>
          <w:tcPr>
            <w:tcW w:w="1943" w:type="dxa"/>
            <w:tcBorders>
              <w:top w:val="single" w:color="auto" w:sz="4" w:space="0"/>
              <w:left w:val="single" w:color="auto" w:sz="4" w:space="0"/>
              <w:bottom w:val="single" w:color="auto" w:sz="4" w:space="0"/>
              <w:right w:val="single" w:color="auto" w:sz="4" w:space="0"/>
            </w:tcBorders>
            <w:vAlign w:val="center"/>
          </w:tcPr>
          <w:p>
            <w:pPr>
              <w:pStyle w:val="52"/>
              <w:spacing w:line="256" w:lineRule="auto"/>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4"/>
              <w:spacing w:line="256" w:lineRule="auto"/>
            </w:pPr>
            <w:r>
              <w:t>TDD Slot Configuration pattern (Note 1)</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3"/>
              <w:spacing w:line="256" w:lineRule="auto"/>
            </w:pPr>
            <w:r>
              <w:t>DSUUU</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vAlign w:val="center"/>
          </w:tcPr>
          <w:p>
            <w:pPr>
              <w:pStyle w:val="54"/>
              <w:spacing w:line="256" w:lineRule="auto"/>
            </w:pPr>
            <w:r>
              <w:t>Special Slot Configuration (Note 2)</w:t>
            </w:r>
          </w:p>
        </w:tc>
        <w:tc>
          <w:tcPr>
            <w:tcW w:w="831" w:type="dxa"/>
            <w:tcBorders>
              <w:top w:val="single" w:color="auto" w:sz="4" w:space="0"/>
              <w:left w:val="single" w:color="auto" w:sz="4" w:space="0"/>
              <w:bottom w:val="single" w:color="auto" w:sz="4" w:space="0"/>
              <w:right w:val="single" w:color="auto" w:sz="4" w:space="0"/>
            </w:tcBorders>
          </w:tcPr>
          <w:p>
            <w:pPr>
              <w:pStyle w:val="52"/>
              <w:spacing w:line="256" w:lineRule="auto"/>
              <w:rPr>
                <w:rFonts w:eastAsia="Calibri"/>
              </w:rPr>
            </w:pPr>
          </w:p>
        </w:tc>
        <w:tc>
          <w:tcPr>
            <w:tcW w:w="1995" w:type="dxa"/>
            <w:tcBorders>
              <w:top w:val="single" w:color="auto" w:sz="4" w:space="0"/>
              <w:left w:val="single" w:color="auto" w:sz="4" w:space="0"/>
              <w:bottom w:val="single" w:color="auto" w:sz="4" w:space="0"/>
              <w:right w:val="single" w:color="auto" w:sz="4" w:space="0"/>
            </w:tcBorders>
          </w:tcPr>
          <w:p>
            <w:pPr>
              <w:pStyle w:val="53"/>
              <w:spacing w:line="256" w:lineRule="auto"/>
            </w:pPr>
            <w:r>
              <w:t>10D+2G+2U</w:t>
            </w:r>
          </w:p>
        </w:tc>
        <w:tc>
          <w:tcPr>
            <w:tcW w:w="1943" w:type="dxa"/>
            <w:tcBorders>
              <w:top w:val="single" w:color="auto" w:sz="4" w:space="0"/>
              <w:left w:val="single" w:color="auto" w:sz="4" w:space="0"/>
              <w:bottom w:val="single" w:color="auto" w:sz="4" w:space="0"/>
              <w:right w:val="single" w:color="auto" w:sz="4" w:space="0"/>
            </w:tcBorders>
          </w:tcPr>
          <w:p>
            <w:pPr>
              <w:pStyle w:val="53"/>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pPr>
              <w:pStyle w:val="54"/>
              <w:spacing w:line="256" w:lineRule="auto"/>
            </w:pPr>
            <w:r>
              <w:rPr>
                <w:rFonts w:eastAsia="Calibri"/>
              </w:rPr>
              <w:t>UL-DL configuration (</w:t>
            </w:r>
            <w:r>
              <w:rPr>
                <w:rFonts w:eastAsia="Calibri"/>
                <w:i/>
              </w:rPr>
              <w:t>tdd-UL-DL-ConfigurationCommon</w:t>
            </w:r>
            <w:r>
              <w:rPr>
                <w:rFonts w:eastAsia="Calibri"/>
              </w:rPr>
              <w:t>)</w:t>
            </w: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referenceSubcarrierSpacing</w:t>
            </w:r>
          </w:p>
        </w:tc>
        <w:tc>
          <w:tcPr>
            <w:tcW w:w="831" w:type="dxa"/>
            <w:tcBorders>
              <w:top w:val="single" w:color="auto" w:sz="4" w:space="0"/>
              <w:left w:val="single" w:color="auto" w:sz="4" w:space="0"/>
              <w:bottom w:val="single" w:color="auto" w:sz="4" w:space="0"/>
              <w:right w:val="single" w:color="auto" w:sz="4" w:space="0"/>
            </w:tcBorders>
          </w:tcPr>
          <w:p>
            <w:pPr>
              <w:pStyle w:val="54"/>
              <w:spacing w:line="256" w:lineRule="auto"/>
              <w:jc w:val="center"/>
              <w:rPr>
                <w:rFonts w:eastAsia="Calibri"/>
              </w:rPr>
            </w:pPr>
            <w:r>
              <w:rPr>
                <w:rFonts w:eastAsia="Calibri"/>
              </w:rPr>
              <w:t>kHz</w:t>
            </w: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30</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dl-UL-TransmissionPeriodicity</w:t>
            </w:r>
          </w:p>
        </w:tc>
        <w:tc>
          <w:tcPr>
            <w:tcW w:w="831" w:type="dxa"/>
            <w:tcBorders>
              <w:top w:val="single" w:color="auto" w:sz="4" w:space="0"/>
              <w:left w:val="single" w:color="auto" w:sz="4" w:space="0"/>
              <w:bottom w:val="single" w:color="auto" w:sz="4" w:space="0"/>
              <w:right w:val="single" w:color="auto" w:sz="4" w:space="0"/>
            </w:tcBorders>
          </w:tcPr>
          <w:p>
            <w:pPr>
              <w:pStyle w:val="54"/>
              <w:spacing w:line="256" w:lineRule="auto"/>
              <w:jc w:val="center"/>
              <w:rPr>
                <w:rFonts w:eastAsia="Calibri"/>
              </w:rPr>
            </w:pPr>
            <w:r>
              <w:rPr>
                <w:rFonts w:eastAsia="Calibri"/>
              </w:rPr>
              <w:t>ms</w:t>
            </w: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2.5 single</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nrofDownlinkSlots</w:t>
            </w:r>
          </w:p>
        </w:tc>
        <w:tc>
          <w:tcPr>
            <w:tcW w:w="831" w:type="dxa"/>
            <w:tcBorders>
              <w:top w:val="single" w:color="auto" w:sz="4" w:space="0"/>
              <w:left w:val="single" w:color="auto" w:sz="4" w:space="0"/>
              <w:bottom w:val="single" w:color="auto" w:sz="4" w:space="0"/>
              <w:right w:val="single" w:color="auto" w:sz="4" w:space="0"/>
            </w:tcBorders>
          </w:tcPr>
          <w:p>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1</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nrofDownlinkSymbols</w:t>
            </w:r>
          </w:p>
        </w:tc>
        <w:tc>
          <w:tcPr>
            <w:tcW w:w="831" w:type="dxa"/>
            <w:tcBorders>
              <w:top w:val="single" w:color="auto" w:sz="4" w:space="0"/>
              <w:left w:val="single" w:color="auto" w:sz="4" w:space="0"/>
              <w:bottom w:val="single" w:color="auto" w:sz="4" w:space="0"/>
              <w:right w:val="single" w:color="auto" w:sz="4" w:space="0"/>
            </w:tcBorders>
          </w:tcPr>
          <w:p>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10</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nrofUplinkSlot</w:t>
            </w:r>
          </w:p>
        </w:tc>
        <w:tc>
          <w:tcPr>
            <w:tcW w:w="831" w:type="dxa"/>
            <w:tcBorders>
              <w:top w:val="single" w:color="auto" w:sz="4" w:space="0"/>
              <w:left w:val="single" w:color="auto" w:sz="4" w:space="0"/>
              <w:bottom w:val="single" w:color="auto" w:sz="4" w:space="0"/>
              <w:right w:val="single" w:color="auto" w:sz="4" w:space="0"/>
            </w:tcBorders>
          </w:tcPr>
          <w:p>
            <w:pPr>
              <w:pStyle w:val="54"/>
              <w:spacing w:line="256" w:lineRule="auto"/>
              <w:jc w:val="center"/>
              <w:rPr>
                <w:rFonts w:eastAsia="Calibri"/>
              </w:rPr>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3</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sz w:val="18"/>
              </w:rPr>
            </w:pPr>
          </w:p>
        </w:tc>
        <w:tc>
          <w:tcPr>
            <w:tcW w:w="2783" w:type="dxa"/>
            <w:tcBorders>
              <w:top w:val="single" w:color="auto" w:sz="4" w:space="0"/>
              <w:left w:val="single" w:color="auto" w:sz="4" w:space="0"/>
              <w:bottom w:val="single" w:color="auto" w:sz="4" w:space="0"/>
              <w:right w:val="single" w:color="auto" w:sz="4" w:space="0"/>
            </w:tcBorders>
          </w:tcPr>
          <w:p>
            <w:pPr>
              <w:pStyle w:val="54"/>
              <w:spacing w:line="256" w:lineRule="auto"/>
              <w:rPr>
                <w:i/>
              </w:rPr>
            </w:pPr>
            <w:r>
              <w:rPr>
                <w:i/>
              </w:rPr>
              <w:t>nrofUplinkSymbols</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2</w:t>
            </w:r>
          </w:p>
        </w:tc>
        <w:tc>
          <w:tcPr>
            <w:tcW w:w="1943" w:type="dxa"/>
            <w:tcBorders>
              <w:top w:val="single" w:color="auto" w:sz="4" w:space="0"/>
              <w:left w:val="single" w:color="auto" w:sz="4" w:space="0"/>
              <w:bottom w:val="single" w:color="auto" w:sz="4" w:space="0"/>
              <w:right w:val="single" w:color="auto" w:sz="4" w:space="0"/>
            </w:tcBorders>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t xml:space="preserve">K1 value </w:t>
            </w:r>
            <w:r>
              <w:br w:type="textWrapping"/>
            </w:r>
            <w:r>
              <w:t>(PDSCH-to-HARQ-timing-indicator)</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[4] if mod(i,5) = 0</w:t>
            </w:r>
          </w:p>
        </w:tc>
        <w:tc>
          <w:tcPr>
            <w:tcW w:w="1943"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PUCCH resource indicator</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pPr>
            <w:r>
              <w:rPr>
                <w:i/>
              </w:rPr>
              <w:t>PUCCH-ResourceId[8]</w:t>
            </w:r>
            <w:r>
              <w:t xml:space="preserve"> = 7 in pucch-ResourceSetID[1] as defined in TS 38.508-1 [5] Table 4.6.3-112 (Mapping as per Table 9.2.3-2 in TS 38.213)</w:t>
            </w:r>
          </w:p>
        </w:tc>
        <w:tc>
          <w:tcPr>
            <w:tcW w:w="1943" w:type="dxa"/>
            <w:tcBorders>
              <w:top w:val="single" w:color="auto" w:sz="4" w:space="0"/>
              <w:left w:val="single" w:color="auto" w:sz="4" w:space="0"/>
              <w:bottom w:val="single" w:color="auto" w:sz="4" w:space="0"/>
              <w:right w:val="single" w:color="auto" w:sz="4" w:space="0"/>
            </w:tcBorders>
            <w:vAlign w:val="center"/>
          </w:tcPr>
          <w:p>
            <w:pPr>
              <w:pStyle w:val="54"/>
              <w:spacing w:line="256" w:lineRule="auto"/>
            </w:pPr>
            <w:r>
              <w:t>‘111’B value in binary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0" w:type="dxa"/>
            <w:gridSpan w:val="2"/>
            <w:tcBorders>
              <w:top w:val="single" w:color="auto" w:sz="4" w:space="0"/>
              <w:left w:val="single" w:color="auto" w:sz="4" w:space="0"/>
              <w:bottom w:val="single" w:color="auto" w:sz="4" w:space="0"/>
              <w:right w:val="single" w:color="auto" w:sz="4" w:space="0"/>
            </w:tcBorders>
          </w:tcPr>
          <w:p>
            <w:pPr>
              <w:pStyle w:val="54"/>
              <w:spacing w:line="256" w:lineRule="auto"/>
            </w:pPr>
            <w:r>
              <w:rPr>
                <w:lang w:eastAsia="zh-CN"/>
              </w:rPr>
              <w:t>SS/PBCH block index</w:t>
            </w:r>
          </w:p>
        </w:tc>
        <w:tc>
          <w:tcPr>
            <w:tcW w:w="831" w:type="dxa"/>
            <w:tcBorders>
              <w:top w:val="single" w:color="auto" w:sz="4" w:space="0"/>
              <w:left w:val="single" w:color="auto" w:sz="4" w:space="0"/>
              <w:bottom w:val="single" w:color="auto" w:sz="4" w:space="0"/>
              <w:right w:val="single" w:color="auto" w:sz="4" w:space="0"/>
            </w:tcBorders>
          </w:tcPr>
          <w:p>
            <w:pPr>
              <w:pStyle w:val="53"/>
              <w:spacing w:line="256" w:lineRule="auto"/>
            </w:pPr>
          </w:p>
        </w:tc>
        <w:tc>
          <w:tcPr>
            <w:tcW w:w="1995" w:type="dxa"/>
            <w:tcBorders>
              <w:top w:val="single" w:color="auto" w:sz="4" w:space="0"/>
              <w:left w:val="single" w:color="auto" w:sz="4" w:space="0"/>
              <w:bottom w:val="single" w:color="auto" w:sz="4" w:space="0"/>
              <w:right w:val="single" w:color="auto" w:sz="4" w:space="0"/>
            </w:tcBorders>
            <w:vAlign w:val="center"/>
          </w:tcPr>
          <w:p>
            <w:pPr>
              <w:pStyle w:val="54"/>
              <w:spacing w:line="256" w:lineRule="auto"/>
              <w:jc w:val="center"/>
            </w:pPr>
            <w:r>
              <w:t>0</w:t>
            </w:r>
          </w:p>
        </w:tc>
        <w:tc>
          <w:tcPr>
            <w:tcW w:w="1943" w:type="dxa"/>
            <w:tcBorders>
              <w:top w:val="single" w:color="auto" w:sz="4" w:space="0"/>
              <w:left w:val="single" w:color="auto" w:sz="4" w:space="0"/>
              <w:bottom w:val="single" w:color="auto" w:sz="4" w:space="0"/>
              <w:right w:val="single" w:color="auto" w:sz="4" w:space="0"/>
            </w:tcBorders>
            <w:vAlign w:val="center"/>
          </w:tcPr>
          <w:p>
            <w:pPr>
              <w:pStyle w:val="54"/>
              <w:spacing w:line="256" w:lineRule="auto"/>
            </w:pPr>
            <w:r>
              <w:t>SSB#0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67"/>
              <w:spacing w:line="256" w:lineRule="auto"/>
            </w:pPr>
            <w:r>
              <w:t>Note 1:</w:t>
            </w:r>
            <w:r>
              <w:tab/>
            </w:r>
            <w:r>
              <w:t>D denotes a slot with all DL symbols; S denotes a slot with a mix of DL, UL and guard symbols; U denotes a slot with all UL symbols. The field is for information.</w:t>
            </w:r>
          </w:p>
          <w:p>
            <w:pPr>
              <w:pStyle w:val="67"/>
              <w:spacing w:line="256" w:lineRule="auto"/>
            </w:pPr>
            <w:r>
              <w:t>Note 2:</w:t>
            </w:r>
            <w:r>
              <w:tab/>
            </w:r>
            <w:r>
              <w:t>D, G, U denote DL, guard and UL symbols, respectively. The field is for information.</w:t>
            </w:r>
          </w:p>
          <w:p>
            <w:pPr>
              <w:pStyle w:val="67"/>
              <w:spacing w:line="256" w:lineRule="auto"/>
            </w:pPr>
            <w:r>
              <w:t>Note 3:</w:t>
            </w:r>
            <w:r>
              <w:tab/>
            </w:r>
            <w:r>
              <w:t>i is the slot index per frame; i = {0,…,19}</w:t>
            </w:r>
          </w:p>
          <w:p>
            <w:pPr>
              <w:pStyle w:val="67"/>
              <w:spacing w:line="256" w:lineRule="auto"/>
            </w:pPr>
            <w:r>
              <w:t>Note 4:</w:t>
            </w:r>
            <w:r>
              <w:tab/>
            </w:r>
            <w:r>
              <w:t>There shall be no PUSCH or PUCCH or SRS transmitted in slot 1, slot 6, slot 11 and slot 16 to meet the specific UplinkDutyCycle.</w:t>
            </w:r>
          </w:p>
        </w:tc>
      </w:tr>
    </w:tbl>
    <w:p/>
    <w:p>
      <w:pPr>
        <w:pStyle w:val="8"/>
      </w:pPr>
      <w:r>
        <w:t>6.2.1.5</w:t>
      </w:r>
      <w:r>
        <w:tab/>
      </w:r>
      <w:r>
        <w:t>Test requirement</w:t>
      </w:r>
      <w:bookmarkEnd w:id="71"/>
      <w:bookmarkEnd w:id="72"/>
      <w:bookmarkEnd w:id="73"/>
      <w:bookmarkEnd w:id="74"/>
      <w:bookmarkEnd w:id="75"/>
      <w:bookmarkEnd w:id="76"/>
      <w:bookmarkEnd w:id="77"/>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r>
        <w:t>The maximum output power, derived in step 4 shall be within the range prescribed by the nominal maximum output power and tolerance in Table 6.2.1.5-</w:t>
      </w:r>
      <w:r>
        <w:rPr>
          <w:rFonts w:eastAsia="宋体"/>
          <w:lang w:eastAsia="zh-CN"/>
        </w:rPr>
        <w:t>1</w:t>
      </w:r>
      <w:r>
        <w:t>.</w:t>
      </w:r>
    </w:p>
    <w:p>
      <w:r>
        <w:t>The maximum output power, derived in step 5 shall be within the range prescribed by the nominal maximum output power and tolerance in Table 6.2.1.5-</w:t>
      </w:r>
      <w:r>
        <w:rPr>
          <w:rFonts w:eastAsia="宋体"/>
          <w:lang w:eastAsia="zh-CN"/>
        </w:rPr>
        <w:t xml:space="preserve">2 for Power Class 2 </w:t>
      </w:r>
      <w:r>
        <w:t>as defined in TS 38.306.</w:t>
      </w:r>
    </w:p>
    <w:p>
      <w:pPr>
        <w:pStyle w:val="56"/>
      </w:pPr>
      <w:r>
        <w:t>Table 6.2.1.5-1: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NR</w:t>
            </w:r>
          </w:p>
          <w:p>
            <w:pPr>
              <w:pStyle w:val="52"/>
            </w:pPr>
            <w:r>
              <w:t>band</w:t>
            </w:r>
          </w:p>
        </w:tc>
        <w:tc>
          <w:tcPr>
            <w:tcW w:w="1008" w:type="dxa"/>
            <w:tcBorders>
              <w:top w:val="single" w:color="auto" w:sz="4" w:space="0"/>
              <w:left w:val="single" w:color="auto" w:sz="4" w:space="0"/>
              <w:bottom w:val="single" w:color="auto" w:sz="4" w:space="0"/>
              <w:right w:val="single" w:color="auto" w:sz="4" w:space="0"/>
            </w:tcBorders>
          </w:tcPr>
          <w:p>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2"/>
            </w:pPr>
            <w:r>
              <w:t>Class 3 (dBm)</w:t>
            </w:r>
          </w:p>
        </w:tc>
        <w:tc>
          <w:tcPr>
            <w:tcW w:w="1511" w:type="dxa"/>
            <w:tcBorders>
              <w:top w:val="single" w:color="auto" w:sz="4" w:space="0"/>
              <w:left w:val="single" w:color="auto" w:sz="4" w:space="0"/>
              <w:bottom w:val="single" w:color="auto" w:sz="4" w:space="0"/>
              <w:right w:val="single" w:color="auto" w:sz="4" w:space="0"/>
            </w:tcBorders>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n7</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bookmarkStart w:id="78" w:name="_Hlk139747768"/>
            <w:r>
              <w:t>n13</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bookmarkEnd w:id="7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n20</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+2+TT/-3.0</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n26</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n30</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n31</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n50</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n51</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n54</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n65</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n72</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1511" w:type="dxa"/>
            <w:tcBorders>
              <w:top w:val="single" w:color="auto" w:sz="4" w:space="0"/>
              <w:left w:val="single" w:color="auto" w:sz="4" w:space="0"/>
              <w:bottom w:val="single" w:color="auto" w:sz="4" w:space="0"/>
              <w:right w:val="single" w:color="auto" w:sz="4" w:space="0"/>
            </w:tcBorders>
          </w:tcPr>
          <w:p>
            <w:pPr>
              <w:pStyle w:val="53"/>
              <w:rPr>
                <w:rFonts w:cs="Arial"/>
              </w:rPr>
            </w:pPr>
            <w: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511" w:type="dxa"/>
            <w:tcBorders>
              <w:top w:val="single" w:color="auto" w:sz="4" w:space="0"/>
              <w:left w:val="single" w:color="auto" w:sz="4" w:space="0"/>
              <w:bottom w:val="single" w:color="auto" w:sz="4" w:space="0"/>
              <w:right w:val="single" w:color="auto" w:sz="4" w:space="0"/>
            </w:tcBorders>
          </w:tcPr>
          <w:p>
            <w:pPr>
              <w:pStyle w:val="53"/>
            </w:pPr>
            <w:r>
              <w:t>±(2</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n91</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n92</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n93</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n94</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10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91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23</w:t>
            </w:r>
          </w:p>
        </w:tc>
        <w:tc>
          <w:tcPr>
            <w:tcW w:w="151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±(2</w:t>
            </w:r>
            <w:r>
              <w:rPr>
                <w:rFonts w:ascii="Arial" w:hAnsi="Arial" w:cs="Arial"/>
                <w:sz w:val="18"/>
                <w:vertAlign w:val="superscript"/>
              </w:rPr>
              <w:t>3, 5</w:t>
            </w:r>
            <w:r>
              <w:rPr>
                <w:rFonts w:ascii="Arial" w:hAnsi="Arial"/>
                <w:sz w:val="18"/>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n100</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n101</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 w:author="Luyang Zhao-CMCC" w:date="2025-01-23T14:55:23Z"/>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 w:author="Luyang Zhao-CMCC" w:date="2025-01-23T14:55:23Z"/>
                <w:rFonts w:ascii="Arial" w:hAnsi="Arial"/>
                <w:sz w:val="18"/>
                <w:lang w:eastAsia="zh-CN"/>
              </w:rPr>
            </w:pPr>
            <w:ins w:id="14" w:author="Luyang Zhao-CMCC" w:date="2025-01-23T14:55:25Z">
              <w:r>
                <w:rPr>
                  <w:rFonts w:ascii="Arial" w:hAnsi="Arial"/>
                  <w:sz w:val="18"/>
                  <w:lang w:eastAsia="zh-CN"/>
                </w:rPr>
                <w:t>n10</w:t>
              </w:r>
            </w:ins>
            <w:ins w:id="15" w:author="Luyang Zhao-CMCC" w:date="2025-01-23T14:55:26Z">
              <w:r>
                <w:rPr>
                  <w:rFonts w:hint="eastAsia" w:ascii="Arial" w:hAnsi="Arial"/>
                  <w:sz w:val="18"/>
                  <w:lang w:val="en-US" w:eastAsia="zh-CN"/>
                </w:rPr>
                <w:t>4</w:t>
              </w:r>
            </w:ins>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 w:author="Luyang Zhao-CMCC" w:date="2025-01-23T14:55:23Z"/>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 w:author="Luyang Zhao-CMCC" w:date="2025-01-23T14:55:23Z"/>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 w:author="Luyang Zhao-CMCC" w:date="2025-01-23T14:55:23Z"/>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 w:author="Luyang Zhao-CMCC" w:date="2025-01-23T14:55:23Z"/>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 w:author="Luyang Zhao-CMCC" w:date="2025-01-23T14:55:23Z"/>
                <w:rFonts w:ascii="Arial" w:hAnsi="Arial"/>
                <w:sz w:val="18"/>
                <w:lang w:eastAsia="zh-CN"/>
              </w:rPr>
            </w:pPr>
            <w:ins w:id="21" w:author="Luyang Zhao-CMCC" w:date="2025-01-23T14:55:28Z">
              <w:r>
                <w:rPr>
                  <w:rFonts w:ascii="Arial" w:hAnsi="Arial"/>
                  <w:sz w:val="18"/>
                </w:rPr>
                <w:t>23</w:t>
              </w:r>
            </w:ins>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 w:author="Luyang Zhao-CMCC" w:date="2025-01-23T14:55:23Z"/>
                <w:rFonts w:ascii="Arial" w:hAnsi="Arial"/>
                <w:sz w:val="18"/>
                <w:lang w:eastAsia="zh-CN"/>
              </w:rPr>
            </w:pPr>
            <w:ins w:id="23" w:author="Luyang Zhao-CMCC" w:date="2025-01-23T14:55:53Z">
              <w:r>
                <w:rPr>
                  <w:rFonts w:hint="default" w:ascii="Arial" w:hAnsi="Arial"/>
                  <w:sz w:val="18"/>
                  <w:lang w:eastAsia="zh-CN"/>
                </w:rPr>
                <w:t>+2+TT/-3-TT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n105</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n10</w:t>
            </w:r>
            <w:r>
              <w:rPr>
                <w:rFonts w:hint="eastAsia" w:ascii="Arial" w:hAnsi="Arial"/>
                <w:sz w:val="18"/>
                <w:lang w:eastAsia="zh-CN"/>
              </w:rPr>
              <w:t>9</w:t>
            </w:r>
          </w:p>
        </w:tc>
        <w:tc>
          <w:tcPr>
            <w:tcW w:w="10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3" w:type="dxa"/>
            <w:gridSpan w:val="7"/>
            <w:tcBorders>
              <w:top w:val="single" w:color="auto" w:sz="4" w:space="0"/>
              <w:left w:val="single" w:color="auto" w:sz="4" w:space="0"/>
              <w:bottom w:val="single" w:color="auto" w:sz="4" w:space="0"/>
              <w:right w:val="single" w:color="auto" w:sz="4" w:space="0"/>
            </w:tcBorders>
            <w:vAlign w:val="center"/>
          </w:tcPr>
          <w:p>
            <w:pPr>
              <w:pStyle w:val="67"/>
            </w:pPr>
            <w:r>
              <w:t>NOTE 1:</w:t>
            </w:r>
            <w:r>
              <w:tab/>
            </w:r>
            <w:r>
              <w:t>P</w:t>
            </w:r>
            <w:r>
              <w:rPr>
                <w:vertAlign w:val="subscript"/>
              </w:rPr>
              <w:t>PowerClass</w:t>
            </w:r>
            <w:r>
              <w:t xml:space="preserve"> is the maximum UE power specified without taking into account the tolerance </w:t>
            </w:r>
          </w:p>
          <w:p>
            <w:pPr>
              <w:pStyle w:val="67"/>
            </w:pPr>
            <w:r>
              <w:t>NOTE 2:</w:t>
            </w:r>
            <w:r>
              <w:tab/>
            </w:r>
            <w:r>
              <w:t>Power class 3 is default power class unless otherwise stated</w:t>
            </w:r>
          </w:p>
          <w:p>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pPr>
              <w:pStyle w:val="67"/>
            </w:pPr>
            <w:r>
              <w:t>NOTE 4:</w:t>
            </w:r>
            <w:r>
              <w:tab/>
            </w:r>
            <w:r>
              <w:t>TT for each frequency and channel bandwidth is specified in Table 6.2.1.5-3</w:t>
            </w:r>
          </w:p>
          <w:p>
            <w:pPr>
              <w:pStyle w:val="67"/>
            </w:pPr>
            <w:r>
              <w:t>NOTE 5:</w:t>
            </w:r>
            <w:r>
              <w:tab/>
            </w:r>
            <w:r>
              <w:t>The maximum output power requirement is relaxed by reducing the lower tolerance limit by 0.3 dB.</w:t>
            </w:r>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6"/>
    <w:bookmarkEnd w:id="17"/>
    <w:bookmarkEnd w:id="18"/>
    <w:bookmarkEnd w:id="19"/>
    <w:bookmarkEnd w:id="20"/>
    <w:bookmarkEnd w:id="21"/>
    <w:bookmarkEnd w:id="22"/>
    <w:bookmarkEnd w:id="23"/>
    <w:bookmarkEnd w:id="24"/>
    <w:bookmarkEnd w:id="25"/>
    <w:bookmarkEnd w:id="26"/>
    <w:bookmarkEnd w:id="27"/>
    <w:bookmarkEnd w:id="28"/>
    <w:p>
      <w:pPr>
        <w:pStyle w:val="4"/>
        <w:rPr>
          <w:lang w:eastAsia="zh-CN"/>
        </w:rPr>
      </w:pPr>
      <w:bookmarkStart w:id="79" w:name="_Toc60823093"/>
      <w:bookmarkStart w:id="80" w:name="_Toc69305912"/>
      <w:bookmarkStart w:id="81" w:name="_Toc60825015"/>
      <w:bookmarkStart w:id="82" w:name="_Toc36226482"/>
      <w:bookmarkStart w:id="83" w:name="_Toc52989902"/>
      <w:bookmarkStart w:id="84" w:name="_Toc44323737"/>
      <w:bookmarkStart w:id="85" w:name="_Toc27477803"/>
      <w:r>
        <w:t>6.2.2</w:t>
      </w:r>
      <w:r>
        <w:tab/>
      </w:r>
      <w:r>
        <w:t xml:space="preserve">UE maximum output power reduction </w:t>
      </w:r>
    </w:p>
    <w:p>
      <w:pPr>
        <w:pStyle w:val="8"/>
      </w:pPr>
      <w:bookmarkStart w:id="86" w:name="_Toc60825008"/>
      <w:bookmarkStart w:id="87" w:name="_Toc36226475"/>
      <w:bookmarkStart w:id="88" w:name="_Toc60823086"/>
      <w:bookmarkStart w:id="89" w:name="_Toc69305905"/>
      <w:bookmarkStart w:id="90" w:name="_Toc52989895"/>
      <w:bookmarkStart w:id="91" w:name="_Toc27477796"/>
      <w:bookmarkStart w:id="92" w:name="_Toc44323730"/>
      <w:r>
        <w:t>6.2.2.1</w:t>
      </w:r>
      <w:r>
        <w:tab/>
      </w:r>
      <w:r>
        <w:t>Test purpose</w:t>
      </w:r>
      <w:bookmarkEnd w:id="86"/>
      <w:bookmarkEnd w:id="87"/>
      <w:bookmarkEnd w:id="88"/>
      <w:bookmarkEnd w:id="89"/>
      <w:bookmarkEnd w:id="90"/>
      <w:bookmarkEnd w:id="91"/>
      <w:bookmarkEnd w:id="92"/>
    </w:p>
    <w:p>
      <w:r>
        <w:t>The number of RB identified in Table 6.2.</w:t>
      </w:r>
      <w:r>
        <w:rPr>
          <w:lang w:eastAsia="zh-CN"/>
        </w:rPr>
        <w:t>2</w:t>
      </w:r>
      <w:r>
        <w:t>.3-1 is based on meeting the requirements for adjacent channel leakage ratio and the maximum power reduction (MPR) due to Cubic Metric (CM).</w:t>
      </w:r>
    </w:p>
    <w:p>
      <w:pPr>
        <w:pStyle w:val="75"/>
        <w:jc w:val="center"/>
        <w:rPr>
          <w:b/>
          <w:bCs/>
          <w:sz w:val="24"/>
          <w:szCs w:val="24"/>
          <w:highlight w:val="yellow"/>
          <w:lang w:eastAsia="en-GB"/>
        </w:rPr>
      </w:pPr>
    </w:p>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r>
        <w:t>6.2.2.5</w:t>
      </w:r>
      <w:r>
        <w:tab/>
      </w:r>
      <w:r>
        <w:t>Test requirement</w:t>
      </w:r>
      <w:bookmarkEnd w:id="79"/>
      <w:bookmarkEnd w:id="80"/>
      <w:bookmarkEnd w:id="81"/>
      <w:bookmarkEnd w:id="82"/>
      <w:bookmarkEnd w:id="83"/>
      <w:bookmarkEnd w:id="84"/>
      <w:bookmarkEnd w:id="85"/>
    </w:p>
    <w:p>
      <w:pPr>
        <w:rPr>
          <w:rFonts w:eastAsia="宋体"/>
          <w:lang w:eastAsia="en-US"/>
        </w:rPr>
      </w:pPr>
      <w:r>
        <w:t>The maximum output power, derived in step 3 shall be within the range prescribed by the nominal maximum output power and tolerance in Table 6.2.2.5-1</w:t>
      </w:r>
      <w:r>
        <w:rPr>
          <w:lang w:eastAsia="zh-CN"/>
        </w:rPr>
        <w:t xml:space="preserve"> to </w:t>
      </w:r>
      <w:r>
        <w:t>Table 6.2.2.5-</w:t>
      </w:r>
      <w:r>
        <w:rPr>
          <w:lang w:eastAsia="zh-CN"/>
        </w:rPr>
        <w:t>9a</w:t>
      </w:r>
      <w:r>
        <w:t>.</w:t>
      </w:r>
    </w:p>
    <w:p>
      <w:r>
        <w:rPr>
          <w:rFonts w:eastAsia="宋体"/>
          <w:lang w:eastAsia="en-US"/>
        </w:rPr>
        <w:t>The maximum output power, derived in step 4 shall be within the range prescribed by the nominal maximum output power and tolerance in Table 6.2.2.5-1,</w:t>
      </w:r>
      <w:r>
        <w:rPr>
          <w:rFonts w:eastAsia="宋体"/>
          <w:lang w:eastAsia="zh-CN"/>
        </w:rPr>
        <w:t xml:space="preserve">4 </w:t>
      </w:r>
      <w:r>
        <w:rPr>
          <w:rFonts w:eastAsia="宋体"/>
          <w:lang w:eastAsia="en-US"/>
        </w:rPr>
        <w:t>Table 6.2.2.5-</w:t>
      </w:r>
      <w:r>
        <w:rPr>
          <w:rFonts w:eastAsia="宋体"/>
          <w:lang w:eastAsia="zh-CN"/>
        </w:rPr>
        <w:t>r.</w:t>
      </w:r>
    </w:p>
    <w:p>
      <w:p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134" w:left="1134" w:header="851" w:footer="340" w:gutter="0"/>
          <w:pgNumType w:start="102"/>
          <w:cols w:space="708" w:num="1"/>
          <w:docGrid w:linePitch="360" w:charSpace="0"/>
        </w:sectPr>
      </w:pPr>
    </w:p>
    <w:p>
      <w:pPr>
        <w:pStyle w:val="56"/>
        <w:rPr>
          <w:lang w:eastAsia="zh-CN"/>
        </w:rPr>
      </w:pPr>
      <w:r>
        <w:t xml:space="preserve">Table 6.2.2.5-1: UE Power Class test requirements(for Bands n1, n2, n3, n5, n7, n8, n12, n13, n14, </w:t>
      </w:r>
      <w:r>
        <w:rPr>
          <w:lang w:eastAsia="zh-CN"/>
        </w:rPr>
        <w:t xml:space="preserve">n20, </w:t>
      </w:r>
      <w:r>
        <w:t xml:space="preserve">n25, n26, n30, n31, n34, </w:t>
      </w:r>
      <w:r>
        <w:rPr>
          <w:lang w:eastAsia="zh-CN"/>
        </w:rPr>
        <w:t xml:space="preserve">n38, </w:t>
      </w:r>
      <w:r>
        <w:t xml:space="preserve">n39, n40, n41, </w:t>
      </w:r>
      <w:r>
        <w:rPr>
          <w:lang w:eastAsia="zh-CN"/>
        </w:rPr>
        <w:t xml:space="preserve">n50, n51, n53, n54, n65, </w:t>
      </w:r>
      <w:r>
        <w:t>n66, n7</w:t>
      </w:r>
      <w:r>
        <w:rPr>
          <w:rFonts w:eastAsia="等线"/>
          <w:lang w:eastAsia="zh-CN"/>
        </w:rPr>
        <w:t>0</w:t>
      </w:r>
      <w:r>
        <w:t xml:space="preserve">, n72, </w:t>
      </w:r>
      <w:r>
        <w:rPr>
          <w:lang w:eastAsia="zh-CN"/>
        </w:rPr>
        <w:t xml:space="preserve">n74, n85, n91, n92, n93, n94, n100, n101, </w:t>
      </w:r>
      <w:ins w:id="24" w:author="Luyang Zhao-CMCC" w:date="2025-01-23T14:31:56Z">
        <w:r>
          <w:rPr>
            <w:rFonts w:hint="eastAsia"/>
            <w:lang w:val="en-US" w:eastAsia="zh-CN"/>
          </w:rPr>
          <w:t>n104</w:t>
        </w:r>
      </w:ins>
      <w:ins w:id="25" w:author="Luyang Zhao-CMCC" w:date="2025-01-23T14:31:57Z">
        <w:r>
          <w:rPr>
            <w:rFonts w:hint="eastAsia"/>
            <w:lang w:val="en-US" w:eastAsia="zh-CN"/>
          </w:rPr>
          <w:t xml:space="preserve">, </w:t>
        </w:r>
      </w:ins>
      <w:r>
        <w:rPr>
          <w:lang w:eastAsia="zh-CN"/>
        </w:rPr>
        <w:t>n106, n109</w:t>
      </w:r>
      <w:r>
        <w:t>) for Power Class 3</w:t>
      </w:r>
      <w:r>
        <w:rPr>
          <w:lang w:eastAsia="zh-CN"/>
        </w:rPr>
        <w:t xml:space="preserve"> (</w:t>
      </w:r>
      <w:r>
        <w:t>contiguous allocation</w:t>
      </w:r>
      <w:r>
        <w:rPr>
          <w:lang w:eastAsia="zh-CN"/>
        </w:rPr>
        <w:t>)</w:t>
      </w:r>
    </w:p>
    <w:tbl>
      <w:tblPr>
        <w:tblStyle w:val="42"/>
        <w:tblW w:w="13608" w:type="dxa"/>
        <w:tblInd w:w="-5" w:type="dxa"/>
        <w:tblLayout w:type="fixed"/>
        <w:tblCellMar>
          <w:top w:w="0" w:type="dxa"/>
          <w:left w:w="70" w:type="dxa"/>
          <w:bottom w:w="0" w:type="dxa"/>
          <w:right w:w="70" w:type="dxa"/>
        </w:tblCellMar>
      </w:tblPr>
      <w:tblGrid>
        <w:gridCol w:w="570"/>
        <w:gridCol w:w="952"/>
        <w:gridCol w:w="1070"/>
        <w:gridCol w:w="671"/>
        <w:gridCol w:w="482"/>
        <w:gridCol w:w="961"/>
        <w:gridCol w:w="823"/>
        <w:gridCol w:w="850"/>
        <w:gridCol w:w="1134"/>
        <w:gridCol w:w="851"/>
        <w:gridCol w:w="992"/>
        <w:gridCol w:w="709"/>
        <w:gridCol w:w="1134"/>
        <w:gridCol w:w="1134"/>
        <w:gridCol w:w="1275"/>
      </w:tblGrid>
      <w:tr>
        <w:tblPrEx>
          <w:tblCellMar>
            <w:top w:w="0" w:type="dxa"/>
            <w:left w:w="70" w:type="dxa"/>
            <w:bottom w:w="0" w:type="dxa"/>
            <w:right w:w="70" w:type="dxa"/>
          </w:tblCellMar>
        </w:tblPrEx>
        <w:trPr>
          <w:trHeight w:val="0" w:hRule="atLeast"/>
        </w:trPr>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2"/>
            </w:pPr>
            <w:r>
              <w:t>Test ID</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2"/>
              <w:rPr>
                <w:rFonts w:eastAsia="等线"/>
                <w:vertAlign w:val="subscript"/>
              </w:rPr>
            </w:pPr>
            <w:r>
              <w:t>P</w:t>
            </w:r>
            <w:r>
              <w:rPr>
                <w:vertAlign w:val="subscript"/>
              </w:rPr>
              <w:t>PowerClass</w:t>
            </w:r>
          </w:p>
          <w:p>
            <w:pPr>
              <w:pStyle w:val="52"/>
            </w:pPr>
            <w:r>
              <w:t>(dBm)</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2"/>
              <w:rPr>
                <w:vertAlign w:val="subscript"/>
              </w:rPr>
            </w:pPr>
            <w:r>
              <w:t>ΔP</w:t>
            </w:r>
            <w:r>
              <w:rPr>
                <w:vertAlign w:val="subscript"/>
              </w:rPr>
              <w:t>PowerClass</w:t>
            </w:r>
          </w:p>
          <w:p>
            <w:pPr>
              <w:pStyle w:val="52"/>
            </w:pPr>
            <w:r>
              <w:t>(dB)</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2"/>
            </w:pPr>
            <w:r>
              <w:t>MPR (dB)</w:t>
            </w:r>
          </w:p>
        </w:tc>
        <w:tc>
          <w:tcPr>
            <w:tcW w:w="1443"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2"/>
              <w:rPr>
                <w:lang w:eastAsia="zh-CN"/>
              </w:rPr>
            </w:pPr>
            <w:r>
              <w:t>ΔT</w:t>
            </w:r>
            <w:r>
              <w:rPr>
                <w:vertAlign w:val="subscript"/>
              </w:rPr>
              <w:t>C,c</w:t>
            </w:r>
            <w:r>
              <w:t xml:space="preserve"> (dB)</w:t>
            </w:r>
          </w:p>
        </w:tc>
        <w:tc>
          <w:tcPr>
            <w:tcW w:w="823"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2"/>
            </w:pPr>
            <w:bookmarkStart w:id="93" w:name="OLE_LINK5"/>
            <w:r>
              <w:rPr>
                <w:lang w:eastAsia="zh-CN"/>
              </w:rPr>
              <w:t>ΔP</w:t>
            </w:r>
            <w:r>
              <w:rPr>
                <w:vertAlign w:val="subscript"/>
                <w:lang w:eastAsia="zh-CN"/>
              </w:rPr>
              <w:t>PowerBoost</w:t>
            </w:r>
            <w:r>
              <w:rPr>
                <w:rFonts w:hint="eastAsia"/>
                <w:vertAlign w:val="subscript"/>
                <w:lang w:val="en-US" w:eastAsia="zh-CN"/>
              </w:rPr>
              <w:t xml:space="preserve"> </w:t>
            </w:r>
            <w:r>
              <w:t>(dB)</w:t>
            </w:r>
            <w:bookmarkEnd w:id="93"/>
          </w:p>
        </w:tc>
        <w:tc>
          <w:tcPr>
            <w:tcW w:w="1984" w:type="dxa"/>
            <w:gridSpan w:val="2"/>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2"/>
            </w:pPr>
            <w:r>
              <w:t>P</w:t>
            </w:r>
            <w:r>
              <w:rPr>
                <w:vertAlign w:val="subscript"/>
              </w:rPr>
              <w:t>CMAX_L,f,c</w:t>
            </w:r>
            <w:r>
              <w:t xml:space="preserve"> (dBm)</w:t>
            </w: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2"/>
            </w:pPr>
            <w:r>
              <w:t>T(P</w:t>
            </w:r>
            <w:r>
              <w:rPr>
                <w:vertAlign w:val="subscript"/>
              </w:rPr>
              <w:t>CMAX_L,f,c</w:t>
            </w:r>
            <w:r>
              <w:t>) (dB)</w:t>
            </w:r>
          </w:p>
        </w:tc>
        <w:tc>
          <w:tcPr>
            <w:tcW w:w="709"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2"/>
              <w:rPr>
                <w:rFonts w:eastAsia="等线"/>
                <w:vertAlign w:val="subscript"/>
              </w:rPr>
            </w:pPr>
            <w:r>
              <w:t>T</w:t>
            </w:r>
            <w:r>
              <w:rPr>
                <w:vertAlign w:val="subscript"/>
              </w:rPr>
              <w:t>L,c</w:t>
            </w:r>
          </w:p>
          <w:p>
            <w:pPr>
              <w:pStyle w:val="52"/>
            </w:pPr>
            <w:r>
              <w:t>(dB)</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2"/>
            </w:pPr>
            <w:r>
              <w:t>Upper limit (dBm)</w:t>
            </w:r>
          </w:p>
        </w:tc>
        <w:tc>
          <w:tcPr>
            <w:tcW w:w="2409"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2"/>
            </w:pPr>
            <w:r>
              <w:t>Lower limit (dBm)</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0.2</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25.8</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24.3</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23.8</w:t>
            </w:r>
            <w:r>
              <w:rPr>
                <w:rFonts w:eastAsia="等线"/>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22.3</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19.0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19.0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4</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-3</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1.2</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24.8</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23.3</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22.8</w:t>
            </w:r>
            <w:r>
              <w:rPr>
                <w:rFonts w:eastAsia="等线"/>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21.3</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5</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0</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23.0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w:t>
            </w:r>
            <w:r>
              <w:rPr>
                <w:lang w:eastAsia="zh-CN"/>
              </w:rPr>
              <w:t>1</w:t>
            </w:r>
            <w:r>
              <w:t>.</w:t>
            </w:r>
            <w:r>
              <w:rPr>
                <w:lang w:eastAsia="zh-CN"/>
              </w:rPr>
              <w:t>0</w:t>
            </w:r>
            <w:r>
              <w:rPr>
                <w:rFonts w:eastAsia="等线"/>
                <w:lang w:eastAsia="zh-CN"/>
              </w:rPr>
              <w:t xml:space="preserve"> </w:t>
            </w:r>
            <w:r>
              <w:t>- TT</w:t>
            </w:r>
            <w:r>
              <w:rPr>
                <w:vertAlign w:val="superscript"/>
              </w:rPr>
              <w:t>4</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19.5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6</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0.5</w:t>
            </w:r>
            <w:r>
              <w:rPr>
                <w:vertAlign w:val="superscript"/>
              </w:rPr>
              <w:t>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lang w:eastAsia="zh-CN"/>
              </w:rPr>
              <w:t>（</w:t>
            </w:r>
            <w:r>
              <w:t>19.0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7</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0.5</w:t>
            </w:r>
            <w:r>
              <w:rPr>
                <w:vertAlign w:val="superscript"/>
              </w:rPr>
              <w:t>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lang w:eastAsia="zh-CN"/>
              </w:rPr>
              <w:t>（</w:t>
            </w:r>
            <w:r>
              <w:t>19.0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8</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0.5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lang w:eastAsia="zh-CN"/>
              </w:rPr>
              <w:t>（</w:t>
            </w:r>
            <w:r>
              <w:t>19.0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9</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0</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23.0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w:t>
            </w:r>
            <w:r>
              <w:rPr>
                <w:lang w:eastAsia="zh-CN"/>
              </w:rPr>
              <w:t>1</w:t>
            </w:r>
            <w:r>
              <w:t>.</w:t>
            </w:r>
            <w:r>
              <w:rPr>
                <w:lang w:eastAsia="zh-CN"/>
              </w:rPr>
              <w:t>0</w:t>
            </w:r>
            <w:r>
              <w:rPr>
                <w:rFonts w:eastAsia="等线"/>
                <w:lang w:eastAsia="zh-CN"/>
              </w:rPr>
              <w:t xml:space="preserve"> </w:t>
            </w:r>
            <w:r>
              <w:t>- TT</w:t>
            </w:r>
            <w:r>
              <w:rPr>
                <w:vertAlign w:val="superscript"/>
              </w:rPr>
              <w:t>4</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19.5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11</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12</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13</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22.0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2.5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18.0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14</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21.0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19.0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15</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21.0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19.0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16</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21.0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19.0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17</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18.0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18</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18.0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19</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18.0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pPr>
            <w:r>
              <w:rPr>
                <w:rFonts w:ascii="MS Gothic" w:hAnsi="MS Gothic" w:eastAsia="MS Gothic" w:cs="MS Gothic"/>
              </w:rPr>
              <w:t>（</w:t>
            </w:r>
            <w:r>
              <w:t>15.5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20</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4.5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18.5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4.0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14.5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21</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4.5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18.5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4.0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14.5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22</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4.5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18.5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4.0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14.5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23</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1.5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21.5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2.5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19.5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17.5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24</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17.5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17.5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26</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17.5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27</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21.0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3.5</w:t>
            </w:r>
            <w:r>
              <w:rPr>
                <w:vertAlign w:val="superscript"/>
              </w:rPr>
              <w:t>2</w:t>
            </w:r>
            <w:r>
              <w:rPr>
                <w:rFonts w:ascii="MS Gothic" w:hAnsi="MS Gothic" w:eastAsia="MS Gothic" w:cs="MS Gothic"/>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19.0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28</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17.5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29</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17.5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30</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20.0</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2.5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17.5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31</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19.5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3.5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16.0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32</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19.5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3.5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16.0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33</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19.5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3.5</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lang w:eastAsia="zh-CN"/>
              </w:rPr>
              <w:t>（</w:t>
            </w:r>
            <w:r>
              <w:t>4.0</w:t>
            </w:r>
            <w:r>
              <w:rPr>
                <w:vertAlign w:val="superscript"/>
                <w:lang w:eastAsia="zh-CN"/>
              </w:rPr>
              <w:t>2</w:t>
            </w:r>
            <w:r>
              <w:rPr>
                <w:rFonts w:ascii="MS Gothic" w:hAnsi="MS Gothic" w:eastAsia="MS Gothic" w:cs="MS Gothic"/>
                <w:lang w:eastAsia="zh-CN"/>
              </w:rPr>
              <w:t>）</w:t>
            </w: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16.0</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34</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6.5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16.5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rPr>
                <w:rFonts w:eastAsia="等线"/>
              </w:rPr>
              <w:t>5.0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11.5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10.0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0"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35</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6.5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0</w:t>
            </w:r>
          </w:p>
        </w:tc>
        <w:tc>
          <w:tcPr>
            <w:tcW w:w="961"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23"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850" w:type="dxa"/>
            <w:tcBorders>
              <w:top w:val="single" w:color="auto" w:sz="4" w:space="0"/>
              <w:left w:val="single" w:color="auto" w:sz="4" w:space="0"/>
              <w:bottom w:val="single" w:color="auto" w:sz="4" w:space="0"/>
            </w:tcBorders>
            <w:tcMar>
              <w:left w:w="17" w:type="dxa"/>
              <w:right w:w="17" w:type="dxa"/>
            </w:tcMar>
            <w:vAlign w:val="center"/>
          </w:tcPr>
          <w:p>
            <w:pPr>
              <w:pStyle w:val="53"/>
            </w:pPr>
            <w:r>
              <w:t>16.5</w:t>
            </w:r>
          </w:p>
        </w:tc>
        <w:tc>
          <w:tcPr>
            <w:tcW w:w="1134" w:type="dxa"/>
            <w:tcBorders>
              <w:top w:val="single" w:color="auto" w:sz="4" w:space="0"/>
              <w:left w:val="nil"/>
              <w:bottom w:val="single" w:color="auto" w:sz="4" w:space="0"/>
              <w:right w:val="single" w:color="auto" w:sz="4" w:space="0"/>
            </w:tcBorders>
            <w:shd w:val="clear" w:color="auto" w:fill="auto"/>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rPr>
                <w:rFonts w:eastAsia="等线"/>
              </w:rPr>
              <w:t>5.0</w:t>
            </w:r>
          </w:p>
        </w:tc>
        <w:tc>
          <w:tcPr>
            <w:tcW w:w="992" w:type="dxa"/>
            <w:tcBorders>
              <w:top w:val="single" w:color="auto" w:sz="4" w:space="0"/>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p>
        </w:tc>
        <w:tc>
          <w:tcPr>
            <w:tcW w:w="709" w:type="dxa"/>
            <w:tcBorders>
              <w:top w:val="single" w:color="auto" w:sz="4" w:space="0"/>
              <w:bottom w:val="single" w:color="auto" w:sz="4" w:space="0"/>
              <w:right w:val="single" w:color="auto" w:sz="4" w:space="0"/>
            </w:tcBorders>
            <w:tcMar>
              <w:left w:w="17" w:type="dxa"/>
              <w:right w:w="17" w:type="dxa"/>
            </w:tcMar>
            <w:vAlign w:val="cente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vAlign w:val="center"/>
          </w:tcPr>
          <w:p>
            <w:pPr>
              <w:pStyle w:val="53"/>
            </w:pPr>
            <w:r>
              <w:t>11.5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vAlign w:val="center"/>
          </w:tcPr>
          <w:p>
            <w:pPr>
              <w:pStyle w:val="53"/>
              <w:rPr>
                <w:rFonts w:ascii="MS Gothic" w:hAnsi="MS Gothic" w:eastAsia="MS Gothic" w:cs="MS Gothic"/>
              </w:rPr>
            </w:pPr>
            <w:r>
              <w:rPr>
                <w:rFonts w:ascii="MS Gothic" w:hAnsi="MS Gothic" w:eastAsia="MS Gothic" w:cs="MS Gothic"/>
              </w:rPr>
              <w:t>（</w:t>
            </w:r>
            <w:r>
              <w:t>10.0</w:t>
            </w:r>
            <w:r>
              <w:rPr>
                <w:rFonts w:eastAsia="等线"/>
              </w:rPr>
              <w:t xml:space="preserve"> </w:t>
            </w:r>
            <w:r>
              <w:t>- TT</w:t>
            </w:r>
            <w:r>
              <w:rPr>
                <w:vertAlign w:val="superscript"/>
              </w:rPr>
              <w:t>2</w:t>
            </w:r>
            <w:r>
              <w:rPr>
                <w:rFonts w:ascii="MS Gothic" w:hAnsi="MS Gothic" w:eastAsia="MS Gothic" w:cs="MS Gothic"/>
              </w:rPr>
              <w:t>）</w:t>
            </w:r>
          </w:p>
        </w:tc>
      </w:tr>
    </w:tbl>
    <w:p/>
    <w:p/>
    <w:tbl>
      <w:tblPr>
        <w:tblStyle w:val="42"/>
        <w:tblW w:w="13608" w:type="dxa"/>
        <w:tblInd w:w="-5" w:type="dxa"/>
        <w:tblLayout w:type="fixed"/>
        <w:tblCellMar>
          <w:top w:w="0" w:type="dxa"/>
          <w:left w:w="70" w:type="dxa"/>
          <w:bottom w:w="0" w:type="dxa"/>
          <w:right w:w="70" w:type="dxa"/>
        </w:tblCellMar>
      </w:tblPr>
      <w:tblGrid>
        <w:gridCol w:w="572"/>
        <w:gridCol w:w="952"/>
        <w:gridCol w:w="1070"/>
        <w:gridCol w:w="672"/>
        <w:gridCol w:w="482"/>
        <w:gridCol w:w="962"/>
        <w:gridCol w:w="819"/>
        <w:gridCol w:w="992"/>
        <w:gridCol w:w="992"/>
        <w:gridCol w:w="851"/>
        <w:gridCol w:w="992"/>
        <w:gridCol w:w="709"/>
        <w:gridCol w:w="1134"/>
        <w:gridCol w:w="1134"/>
        <w:gridCol w:w="1275"/>
      </w:tblGrid>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2"/>
            </w:pPr>
            <w:r>
              <w:t>Test ID</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2"/>
              <w:rPr>
                <w:rFonts w:eastAsia="等线"/>
                <w:vertAlign w:val="subscript"/>
              </w:rPr>
            </w:pPr>
            <w:r>
              <w:t>P</w:t>
            </w:r>
            <w:r>
              <w:rPr>
                <w:vertAlign w:val="subscript"/>
              </w:rPr>
              <w:t>PowerClass</w:t>
            </w:r>
          </w:p>
          <w:p>
            <w:pPr>
              <w:pStyle w:val="52"/>
            </w:pPr>
            <w:r>
              <w:t>(dBm)</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2"/>
              <w:rPr>
                <w:vertAlign w:val="subscript"/>
              </w:rPr>
            </w:pPr>
            <w:r>
              <w:t>ΔP</w:t>
            </w:r>
            <w:r>
              <w:rPr>
                <w:vertAlign w:val="subscript"/>
              </w:rPr>
              <w:t>PowerClass</w:t>
            </w:r>
          </w:p>
          <w:p>
            <w:pPr>
              <w:pStyle w:val="52"/>
            </w:pPr>
            <w:r>
              <w:t>(dB)</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2"/>
            </w:pPr>
            <w:r>
              <w:t>MPR (dB)</w:t>
            </w:r>
          </w:p>
        </w:tc>
        <w:tc>
          <w:tcPr>
            <w:tcW w:w="1444"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2"/>
              <w:rPr>
                <w:lang w:eastAsia="zh-CN"/>
              </w:rPr>
            </w:pPr>
            <w:r>
              <w:t>ΔT</w:t>
            </w:r>
            <w:r>
              <w:rPr>
                <w:vertAlign w:val="subscript"/>
              </w:rPr>
              <w:t>C,c</w:t>
            </w:r>
            <w:r>
              <w:t xml:space="preserve"> (dB)</w:t>
            </w:r>
          </w:p>
        </w:tc>
        <w:tc>
          <w:tcPr>
            <w:tcW w:w="819"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2"/>
            </w:pPr>
            <w:r>
              <w:rPr>
                <w:lang w:eastAsia="zh-CN"/>
              </w:rPr>
              <w:t>ΔP</w:t>
            </w:r>
            <w:r>
              <w:rPr>
                <w:vertAlign w:val="subscript"/>
                <w:lang w:eastAsia="zh-CN"/>
              </w:rPr>
              <w:t>PowerBoost</w:t>
            </w:r>
            <w:r>
              <w:rPr>
                <w:rFonts w:hint="eastAsia"/>
                <w:vertAlign w:val="subscript"/>
                <w:lang w:val="en-US" w:eastAsia="zh-CN"/>
              </w:rPr>
              <w:t xml:space="preserve"> </w:t>
            </w:r>
            <w:r>
              <w:t>(dB)</w:t>
            </w:r>
          </w:p>
        </w:tc>
        <w:tc>
          <w:tcPr>
            <w:tcW w:w="1984" w:type="dxa"/>
            <w:gridSpan w:val="2"/>
            <w:tcBorders>
              <w:top w:val="single" w:color="auto" w:sz="4" w:space="0"/>
              <w:left w:val="single" w:color="auto" w:sz="4" w:space="0"/>
              <w:bottom w:val="single" w:color="auto" w:sz="4" w:space="0"/>
              <w:right w:val="single" w:color="auto" w:sz="4" w:space="0"/>
            </w:tcBorders>
            <w:tcMar>
              <w:left w:w="17" w:type="dxa"/>
              <w:right w:w="17" w:type="dxa"/>
            </w:tcMar>
          </w:tcPr>
          <w:p>
            <w:pPr>
              <w:pStyle w:val="52"/>
            </w:pPr>
            <w:r>
              <w:t>P</w:t>
            </w:r>
            <w:r>
              <w:rPr>
                <w:vertAlign w:val="subscript"/>
              </w:rPr>
              <w:t>CMAX_L,f,c</w:t>
            </w:r>
            <w:r>
              <w:t xml:space="preserve"> (dBm)</w:t>
            </w:r>
          </w:p>
        </w:tc>
        <w:tc>
          <w:tcPr>
            <w:tcW w:w="1843"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2"/>
            </w:pPr>
            <w:r>
              <w:t>T(P</w:t>
            </w:r>
            <w:r>
              <w:rPr>
                <w:vertAlign w:val="subscript"/>
              </w:rPr>
              <w:t>CMAX_L,f,c</w:t>
            </w:r>
            <w:r>
              <w:t>) (dB)</w:t>
            </w:r>
          </w:p>
        </w:tc>
        <w:tc>
          <w:tcPr>
            <w:tcW w:w="709"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2"/>
              <w:rPr>
                <w:rFonts w:eastAsia="等线"/>
                <w:vertAlign w:val="subscript"/>
              </w:rPr>
            </w:pPr>
            <w:r>
              <w:t>T</w:t>
            </w:r>
            <w:r>
              <w:rPr>
                <w:vertAlign w:val="subscript"/>
              </w:rPr>
              <w:t>L,c</w:t>
            </w:r>
          </w:p>
          <w:p>
            <w:pPr>
              <w:pStyle w:val="52"/>
            </w:pPr>
            <w:r>
              <w:t>(dB)</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2"/>
            </w:pPr>
            <w:r>
              <w:t>Upper limit (dBm)</w:t>
            </w:r>
          </w:p>
        </w:tc>
        <w:tc>
          <w:tcPr>
            <w:tcW w:w="2409" w:type="dxa"/>
            <w:gridSpan w:val="2"/>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2"/>
            </w:pPr>
            <w:r>
              <w:t>Lower limit (dBm)</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36</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6.5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9"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992" w:type="dxa"/>
            <w:tcBorders>
              <w:top w:val="single" w:color="auto" w:sz="4" w:space="0"/>
              <w:left w:val="single" w:color="auto" w:sz="4" w:space="0"/>
              <w:bottom w:val="single" w:color="auto" w:sz="4" w:space="0"/>
            </w:tcBorders>
            <w:tcMar>
              <w:left w:w="17" w:type="dxa"/>
              <w:right w:w="17" w:type="dxa"/>
            </w:tcMar>
          </w:tcPr>
          <w:p>
            <w:pPr>
              <w:pStyle w:val="53"/>
            </w:pPr>
            <w:r>
              <w:t>16.5</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pPr>
            <w:r>
              <w:rPr>
                <w:rFonts w:ascii="MS Gothic" w:hAnsi="MS Gothic" w:eastAsia="MS Gothic" w:cs="MS Gothic"/>
              </w:rPr>
              <w:t>（</w:t>
            </w:r>
            <w:r>
              <w:t>15.0</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rPr>
                <w:rFonts w:eastAsia="等线"/>
              </w:rPr>
              <w:t>5.0</w:t>
            </w:r>
          </w:p>
        </w:tc>
        <w:tc>
          <w:tcPr>
            <w:tcW w:w="992" w:type="dxa"/>
            <w:tcBorders>
              <w:top w:val="single" w:color="auto" w:sz="4" w:space="0"/>
              <w:bottom w:val="single" w:color="auto" w:sz="4" w:space="0"/>
              <w:right w:val="single" w:color="auto" w:sz="4" w:space="0"/>
            </w:tcBorders>
            <w:tcMar>
              <w:left w:w="17" w:type="dxa"/>
              <w:right w:w="17" w:type="dxa"/>
            </w:tcMar>
          </w:tcPr>
          <w:p>
            <w:pPr>
              <w:pStyle w:val="53"/>
            </w:pPr>
          </w:p>
        </w:tc>
        <w:tc>
          <w:tcPr>
            <w:tcW w:w="709" w:type="dxa"/>
            <w:tcBorders>
              <w:top w:val="single" w:color="auto" w:sz="4" w:space="0"/>
              <w:bottom w:val="single" w:color="auto" w:sz="4" w:space="0"/>
              <w:right w:val="single" w:color="auto" w:sz="4" w:space="0"/>
            </w:tcBorders>
            <w:tcMar>
              <w:left w:w="17" w:type="dxa"/>
              <w:right w:w="17" w:type="dxa"/>
            </w:tcMa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szCs w:val="18"/>
              </w:rPr>
            </w:pPr>
            <w:r>
              <w:t>11.5</w:t>
            </w:r>
            <w:r>
              <w:rPr>
                <w:rFonts w:eastAsia="等线"/>
                <w:lang w:eastAsia="zh-CN"/>
              </w:rPr>
              <w:t xml:space="preserve"> </w:t>
            </w:r>
            <w:r>
              <w:t>- TT</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10.0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37</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0.5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9"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992" w:type="dxa"/>
            <w:tcBorders>
              <w:top w:val="single" w:color="auto" w:sz="4" w:space="0"/>
              <w:left w:val="single" w:color="auto" w:sz="4" w:space="0"/>
              <w:bottom w:val="single" w:color="auto" w:sz="4" w:space="0"/>
            </w:tcBorders>
            <w:tcMar>
              <w:left w:w="17" w:type="dxa"/>
              <w:right w:w="17" w:type="dxa"/>
            </w:tcMar>
          </w:tcPr>
          <w:p>
            <w:pPr>
              <w:pStyle w:val="53"/>
            </w:pPr>
            <w:r>
              <w:t>22.5</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pPr>
            <w:r>
              <w:rPr>
                <w:rFonts w:ascii="MS Gothic" w:hAnsi="MS Gothic" w:eastAsia="MS Gothic" w:cs="MS Gothic"/>
              </w:rPr>
              <w:t>（</w:t>
            </w:r>
            <w:r>
              <w:t>21</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eastAsia="MingLiU"/>
                <w:lang w:eastAsia="zh-CN"/>
              </w:rPr>
            </w:pPr>
            <w:r>
              <w:t>2.0</w:t>
            </w:r>
          </w:p>
        </w:tc>
        <w:tc>
          <w:tcPr>
            <w:tcW w:w="992" w:type="dxa"/>
            <w:tcBorders>
              <w:top w:val="single" w:color="auto" w:sz="4" w:space="0"/>
              <w:bottom w:val="single" w:color="auto" w:sz="4" w:space="0"/>
              <w:right w:val="single" w:color="auto" w:sz="4" w:space="0"/>
            </w:tcBorders>
            <w:tcMar>
              <w:left w:w="17" w:type="dxa"/>
              <w:right w:w="17" w:type="dxa"/>
            </w:tcMar>
          </w:tcPr>
          <w:p>
            <w:pPr>
              <w:pStyle w:val="53"/>
            </w:pPr>
          </w:p>
        </w:tc>
        <w:tc>
          <w:tcPr>
            <w:tcW w:w="709" w:type="dxa"/>
            <w:tcBorders>
              <w:top w:val="single" w:color="auto" w:sz="4" w:space="0"/>
              <w:bottom w:val="single" w:color="auto" w:sz="4" w:space="0"/>
              <w:right w:val="single" w:color="auto" w:sz="4" w:space="0"/>
            </w:tcBorders>
            <w:tcMar>
              <w:left w:w="17" w:type="dxa"/>
              <w:right w:w="17" w:type="dxa"/>
            </w:tcMa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25</w:t>
            </w:r>
            <w:r>
              <w:rPr>
                <w:rFonts w:eastAsia="ZapfDingbats"/>
                <w:lang w:eastAsia="zh-CN"/>
              </w:rPr>
              <w:t>.</w:t>
            </w:r>
            <w:r>
              <w:t>0</w:t>
            </w:r>
            <w:r>
              <w:rPr>
                <w:rFonts w:eastAsia="ZapfDingbats"/>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 xml:space="preserve">20.5 </w:t>
            </w:r>
            <w:r>
              <w:rPr>
                <w:lang w:eastAsia="zh-CN"/>
              </w:rPr>
              <w:t>-</w:t>
            </w:r>
            <w:r>
              <w:t xml:space="preserve"> TT</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19.0 -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38</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0.5</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9"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992" w:type="dxa"/>
            <w:tcBorders>
              <w:top w:val="single" w:color="auto" w:sz="4" w:space="0"/>
              <w:left w:val="single" w:color="auto" w:sz="4" w:space="0"/>
              <w:bottom w:val="single" w:color="auto" w:sz="4" w:space="0"/>
            </w:tcBorders>
            <w:tcMar>
              <w:left w:w="17" w:type="dxa"/>
              <w:right w:w="17" w:type="dxa"/>
            </w:tcMar>
          </w:tcPr>
          <w:p>
            <w:pPr>
              <w:pStyle w:val="53"/>
            </w:pPr>
            <w:r>
              <w:t>22.5</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pPr>
            <w:r>
              <w:rPr>
                <w:rFonts w:ascii="MS Gothic" w:hAnsi="MS Gothic" w:eastAsia="MS Gothic" w:cs="MS Gothic"/>
              </w:rPr>
              <w:t>（</w:t>
            </w:r>
            <w:r>
              <w:t>21</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eastAsia="MingLiU"/>
                <w:lang w:eastAsia="zh-CN"/>
              </w:rPr>
            </w:pPr>
            <w:r>
              <w:t>2.0</w:t>
            </w:r>
          </w:p>
        </w:tc>
        <w:tc>
          <w:tcPr>
            <w:tcW w:w="992" w:type="dxa"/>
            <w:tcBorders>
              <w:top w:val="single" w:color="auto" w:sz="4" w:space="0"/>
              <w:bottom w:val="single" w:color="auto" w:sz="4" w:space="0"/>
              <w:right w:val="single" w:color="auto" w:sz="4" w:space="0"/>
            </w:tcBorders>
            <w:tcMar>
              <w:left w:w="17" w:type="dxa"/>
              <w:right w:w="17" w:type="dxa"/>
            </w:tcMar>
          </w:tcPr>
          <w:p>
            <w:pPr>
              <w:pStyle w:val="53"/>
            </w:pPr>
          </w:p>
        </w:tc>
        <w:tc>
          <w:tcPr>
            <w:tcW w:w="709" w:type="dxa"/>
            <w:tcBorders>
              <w:top w:val="single" w:color="auto" w:sz="4" w:space="0"/>
              <w:bottom w:val="single" w:color="auto" w:sz="4" w:space="0"/>
              <w:right w:val="single" w:color="auto" w:sz="4" w:space="0"/>
            </w:tcBorders>
            <w:tcMar>
              <w:left w:w="17" w:type="dxa"/>
              <w:right w:w="17" w:type="dxa"/>
            </w:tcMa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25</w:t>
            </w:r>
            <w:r>
              <w:rPr>
                <w:rFonts w:eastAsia="ZapfDingbats"/>
                <w:lang w:eastAsia="zh-CN"/>
              </w:rPr>
              <w:t>.</w:t>
            </w:r>
            <w:r>
              <w:t>0</w:t>
            </w:r>
            <w:r>
              <w:rPr>
                <w:rFonts w:eastAsia="ZapfDingbats"/>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 xml:space="preserve">20.5 </w:t>
            </w:r>
            <w:r>
              <w:rPr>
                <w:lang w:eastAsia="zh-CN"/>
              </w:rPr>
              <w:t>-</w:t>
            </w:r>
            <w:r>
              <w:t xml:space="preserve"> TT</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pPr>
            <w:r>
              <w:rPr>
                <w:rFonts w:eastAsia="宋体"/>
                <w:lang w:eastAsia="zh-CN"/>
              </w:rPr>
              <w:t>(</w:t>
            </w:r>
            <w:r>
              <w:t>19.0 - TT</w:t>
            </w:r>
            <w:r>
              <w:rPr>
                <w:vertAlign w:val="superscript"/>
              </w:rPr>
              <w:t>2</w:t>
            </w:r>
            <w:r>
              <w:rPr>
                <w:rFonts w:ascii="MS Gothic" w:hAnsi="MS Gothic" w:eastAsia="宋体" w:cs="MS Gothic"/>
                <w:lang w:eastAsia="zh-CN"/>
              </w:rPr>
              <w:t>)</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39</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pPr>
            <w: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0</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9" w:type="dxa"/>
            <w:tcBorders>
              <w:top w:val="single" w:color="auto" w:sz="4" w:space="0"/>
              <w:bottom w:val="single" w:color="auto" w:sz="4" w:space="0"/>
              <w:right w:val="single" w:color="auto" w:sz="4" w:space="0"/>
            </w:tcBorders>
            <w:tcMar>
              <w:left w:w="17" w:type="dxa"/>
              <w:right w:w="17" w:type="dxa"/>
            </w:tcMar>
            <w:vAlign w:val="center"/>
          </w:tcPr>
          <w:p>
            <w:pPr>
              <w:pStyle w:val="53"/>
            </w:pPr>
            <w:r>
              <w:t>0</w:t>
            </w:r>
          </w:p>
        </w:tc>
        <w:tc>
          <w:tcPr>
            <w:tcW w:w="992" w:type="dxa"/>
            <w:tcBorders>
              <w:top w:val="single" w:color="auto" w:sz="4" w:space="0"/>
              <w:left w:val="single" w:color="auto" w:sz="4" w:space="0"/>
              <w:bottom w:val="single" w:color="auto" w:sz="4" w:space="0"/>
            </w:tcBorders>
            <w:tcMar>
              <w:left w:w="17" w:type="dxa"/>
              <w:right w:w="17" w:type="dxa"/>
            </w:tcMar>
          </w:tcPr>
          <w:p>
            <w:pPr>
              <w:pStyle w:val="53"/>
            </w:pPr>
            <w:r>
              <w:t>23</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eastAsia="MingLiU"/>
                <w:lang w:eastAsia="zh-CN"/>
              </w:rPr>
            </w:pPr>
            <w:r>
              <w:t>2.0</w:t>
            </w:r>
          </w:p>
        </w:tc>
        <w:tc>
          <w:tcPr>
            <w:tcW w:w="992" w:type="dxa"/>
            <w:tcBorders>
              <w:top w:val="single" w:color="auto" w:sz="4" w:space="0"/>
              <w:bottom w:val="single" w:color="auto" w:sz="4" w:space="0"/>
              <w:right w:val="single" w:color="auto" w:sz="4" w:space="0"/>
            </w:tcBorders>
            <w:tcMar>
              <w:left w:w="17" w:type="dxa"/>
              <w:right w:w="17" w:type="dxa"/>
            </w:tcMar>
          </w:tcPr>
          <w:p>
            <w:pPr>
              <w:pStyle w:val="53"/>
            </w:pPr>
          </w:p>
        </w:tc>
        <w:tc>
          <w:tcPr>
            <w:tcW w:w="709" w:type="dxa"/>
            <w:tcBorders>
              <w:top w:val="single" w:color="auto" w:sz="4" w:space="0"/>
              <w:bottom w:val="single" w:color="auto" w:sz="4" w:space="0"/>
              <w:right w:val="single" w:color="auto" w:sz="4" w:space="0"/>
            </w:tcBorders>
            <w:tcMar>
              <w:left w:w="17" w:type="dxa"/>
              <w:right w:w="17" w:type="dxa"/>
            </w:tcMar>
          </w:tcPr>
          <w:p>
            <w:pPr>
              <w:pStyle w:val="53"/>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pPr>
            <w:r>
              <w:t>25</w:t>
            </w:r>
            <w:r>
              <w:rPr>
                <w:rFonts w:eastAsia="ZapfDingbats"/>
                <w:lang w:eastAsia="zh-CN"/>
              </w:rPr>
              <w:t>.</w:t>
            </w:r>
            <w:r>
              <w:t>0</w:t>
            </w:r>
            <w:r>
              <w:rPr>
                <w:rFonts w:eastAsia="ZapfDingbats"/>
                <w:lang w:eastAsia="zh-CN"/>
              </w:rPr>
              <w:t xml:space="preserve"> </w:t>
            </w:r>
            <w: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pPr>
            <w:r>
              <w:t xml:space="preserve">21.0 </w:t>
            </w:r>
            <w:r>
              <w:rPr>
                <w:lang w:eastAsia="zh-CN"/>
              </w:rPr>
              <w:t>-</w:t>
            </w:r>
            <w:r>
              <w:t xml:space="preserve"> TT</w:t>
            </w:r>
            <w:r>
              <w:rPr>
                <w:vertAlign w:val="superscript"/>
              </w:rPr>
              <w:t>4</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pPr>
            <w:r>
              <w:rPr>
                <w:rFonts w:ascii="MS Gothic" w:hAnsi="MS Gothic" w:eastAsia="MS Gothic" w:cs="MS Gothic"/>
              </w:rPr>
              <w:t>（</w:t>
            </w:r>
            <w:r>
              <w:t>19.5 -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eastAsia="宋体" w:cs="Arial"/>
                <w:lang w:val="en-US" w:eastAsia="zh-CN"/>
              </w:rPr>
              <w:t>40</w:t>
            </w:r>
            <w:r>
              <w:rPr>
                <w:rFonts w:ascii="Bahnschrift SemiLight" w:hAnsi="Bahnschrift SemiLight" w:eastAsia="宋体" w:cs="Arial"/>
                <w:vertAlign w:val="superscript"/>
                <w:lang w:val="en-US" w:eastAsia="zh-CN"/>
              </w:rPr>
              <w:t>6</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cs="Arial"/>
              </w:rPr>
              <w:t>1.5</w:t>
            </w:r>
            <w:r>
              <w:rPr>
                <w:rFonts w:ascii="Bahnschrift SemiLight" w:hAnsi="Bahnschrift SemiLight" w:cs="Arial"/>
                <w:vertAlign w:val="superscript"/>
              </w:rPr>
              <w:t>2</w:t>
            </w:r>
            <w:r>
              <w:rPr>
                <w:rFonts w:ascii="Bahnschrift SemiLight" w:hAnsi="Bahnschrift SemiLight" w:eastAsia="MS Gothic" w:cs="Arial"/>
              </w:rPr>
              <w:t>）</w:t>
            </w:r>
          </w:p>
        </w:tc>
        <w:tc>
          <w:tcPr>
            <w:tcW w:w="819"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1</w:t>
            </w:r>
          </w:p>
        </w:tc>
        <w:tc>
          <w:tcPr>
            <w:tcW w:w="992" w:type="dxa"/>
            <w:tcBorders>
              <w:top w:val="single" w:color="auto" w:sz="4" w:space="0"/>
              <w:left w:val="single" w:color="auto" w:sz="4" w:space="0"/>
              <w:bottom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4</w:t>
            </w:r>
            <w:r>
              <w:rPr>
                <w:rFonts w:ascii="Bahnschrift SemiLight" w:hAnsi="Bahnschrift SemiLight" w:cs="Arial"/>
              </w:rPr>
              <w:t>.0</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cs="Arial"/>
              </w:rPr>
              <w:t>2</w:t>
            </w:r>
            <w:r>
              <w:rPr>
                <w:rFonts w:ascii="Bahnschrift SemiLight" w:hAnsi="Bahnschrift SemiLight" w:eastAsia="宋体" w:cs="Arial"/>
                <w:lang w:val="en-US" w:eastAsia="zh-CN"/>
              </w:rPr>
              <w:t>2</w:t>
            </w:r>
            <w:r>
              <w:rPr>
                <w:rFonts w:ascii="Bahnschrift SemiLight" w:hAnsi="Bahnschrift SemiLight" w:cs="Arial"/>
              </w:rPr>
              <w:t>.5</w:t>
            </w:r>
            <w:r>
              <w:rPr>
                <w:rFonts w:ascii="Bahnschrift SemiLight" w:hAnsi="Bahnschrift SemiLight" w:cs="Arial"/>
                <w:vertAlign w:val="superscript"/>
              </w:rPr>
              <w:t>2</w:t>
            </w:r>
            <w:r>
              <w:rPr>
                <w:rFonts w:ascii="Bahnschrift SemiLight" w:hAnsi="Bahnschrift SemiLight" w:eastAsia="MS Gothic" w:cs="Arial"/>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2.0</w:t>
            </w:r>
          </w:p>
        </w:tc>
        <w:tc>
          <w:tcPr>
            <w:tcW w:w="992"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p>
        </w:tc>
        <w:tc>
          <w:tcPr>
            <w:tcW w:w="709"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6</w:t>
            </w:r>
            <w:r>
              <w:rPr>
                <w:rFonts w:ascii="Bahnschrift SemiLight" w:hAnsi="Bahnschrift SemiLight" w:eastAsia="等线" w:cs="Arial"/>
                <w:lang w:eastAsia="zh-CN"/>
              </w:rPr>
              <w:t>.</w:t>
            </w:r>
            <w:r>
              <w:rPr>
                <w:rFonts w:ascii="Bahnschrift SemiLight" w:hAnsi="Bahnschrift SemiLight" w:cs="Arial"/>
              </w:rPr>
              <w:t>0</w:t>
            </w:r>
            <w:r>
              <w:rPr>
                <w:rFonts w:ascii="Bahnschrift SemiLight" w:hAnsi="Bahnschrift SemiLight" w:eastAsia="等线" w:cs="Arial"/>
                <w:lang w:eastAsia="zh-CN"/>
              </w:rPr>
              <w:t xml:space="preserve"> </w:t>
            </w:r>
            <w:r>
              <w:rPr>
                <w:rFonts w:ascii="Bahnschrift SemiLight" w:hAnsi="Bahnschrift SemiLight" w:cs="Arial"/>
              </w:rP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cs="Arial"/>
                <w:lang w:val="en-US" w:eastAsia="zh-CN"/>
              </w:rPr>
              <w:t>2</w:t>
            </w:r>
            <w:r>
              <w:rPr>
                <w:rFonts w:ascii="Bahnschrift SemiLight" w:hAnsi="Bahnschrift SemiLight" w:cs="Arial"/>
              </w:rPr>
              <w:t>.</w:t>
            </w:r>
            <w:r>
              <w:rPr>
                <w:rFonts w:ascii="Bahnschrift SemiLight" w:hAnsi="Bahnschrift SemiLight" w:cs="Arial"/>
                <w:lang w:eastAsia="zh-CN"/>
              </w:rPr>
              <w:t>0</w:t>
            </w:r>
            <w:r>
              <w:rPr>
                <w:rFonts w:ascii="Bahnschrift SemiLight" w:hAnsi="Bahnschrift SemiLight" w:eastAsia="等线" w:cs="Arial"/>
                <w:lang w:eastAsia="zh-CN"/>
              </w:rPr>
              <w:t xml:space="preserve"> </w:t>
            </w:r>
            <w:r>
              <w:rPr>
                <w:rFonts w:ascii="Bahnschrift SemiLight" w:hAnsi="Bahnschrift SemiLight" w:cs="Arial"/>
              </w:rPr>
              <w:t>- TT</w:t>
            </w:r>
            <w:r>
              <w:rPr>
                <w:rFonts w:ascii="Bahnschrift SemiLight" w:hAnsi="Bahnschrift SemiLight" w:cs="Arial"/>
                <w:vertAlign w:val="superscript"/>
              </w:rPr>
              <w:t>4</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eastAsia="宋体" w:cs="Arial"/>
                <w:lang w:val="en-US" w:eastAsia="zh-CN"/>
              </w:rPr>
              <w:t>20</w:t>
            </w:r>
            <w:r>
              <w:rPr>
                <w:rFonts w:ascii="Bahnschrift SemiLight" w:hAnsi="Bahnschrift SemiLight" w:cs="Arial"/>
              </w:rPr>
              <w:t>.5</w:t>
            </w:r>
            <w:r>
              <w:rPr>
                <w:rFonts w:ascii="Bahnschrift SemiLight" w:hAnsi="Bahnschrift SemiLight" w:eastAsia="等线" w:cs="Arial"/>
              </w:rPr>
              <w:t xml:space="preserve"> </w:t>
            </w:r>
            <w:r>
              <w:rPr>
                <w:rFonts w:ascii="Bahnschrift SemiLight" w:hAnsi="Bahnschrift SemiLight" w:cs="Arial"/>
              </w:rPr>
              <w:t>- TT</w:t>
            </w:r>
            <w:r>
              <w:rPr>
                <w:rFonts w:ascii="Bahnschrift SemiLight" w:hAnsi="Bahnschrift SemiLight" w:cs="Arial"/>
                <w:vertAlign w:val="superscript"/>
              </w:rPr>
              <w:t>2</w:t>
            </w:r>
            <w:r>
              <w:rPr>
                <w:rFonts w:ascii="Bahnschrift SemiLight" w:hAnsi="Bahnschrift SemiLight" w:eastAsia="MS Gothic" w:cs="Arial"/>
              </w:rPr>
              <w:t>）</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eastAsia="宋体" w:cs="Arial"/>
                <w:lang w:val="en-US" w:eastAsia="zh-CN"/>
              </w:rPr>
              <w:t>41</w:t>
            </w:r>
            <w:r>
              <w:rPr>
                <w:rFonts w:ascii="Bahnschrift SemiLight" w:hAnsi="Bahnschrift SemiLight" w:eastAsia="宋体" w:cs="Arial"/>
                <w:vertAlign w:val="superscript"/>
                <w:lang w:val="en-US" w:eastAsia="zh-CN"/>
              </w:rPr>
              <w:t>7</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cs="Arial"/>
              </w:rPr>
              <w:t>1.5</w:t>
            </w:r>
            <w:r>
              <w:rPr>
                <w:rFonts w:ascii="Bahnschrift SemiLight" w:hAnsi="Bahnschrift SemiLight" w:cs="Arial"/>
                <w:vertAlign w:val="superscript"/>
              </w:rPr>
              <w:t>2</w:t>
            </w:r>
            <w:r>
              <w:rPr>
                <w:rFonts w:ascii="Bahnschrift SemiLight" w:hAnsi="Bahnschrift SemiLight" w:eastAsia="MS Gothic" w:cs="Arial"/>
              </w:rPr>
              <w:t>）</w:t>
            </w:r>
          </w:p>
        </w:tc>
        <w:tc>
          <w:tcPr>
            <w:tcW w:w="819"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1</w:t>
            </w:r>
          </w:p>
        </w:tc>
        <w:tc>
          <w:tcPr>
            <w:tcW w:w="992" w:type="dxa"/>
            <w:tcBorders>
              <w:top w:val="single" w:color="auto" w:sz="4" w:space="0"/>
              <w:left w:val="single" w:color="auto" w:sz="4" w:space="0"/>
              <w:bottom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4</w:t>
            </w:r>
            <w:r>
              <w:rPr>
                <w:rFonts w:ascii="Bahnschrift SemiLight" w:hAnsi="Bahnschrift SemiLight" w:cs="Arial"/>
              </w:rPr>
              <w:t>.0</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cs="Arial"/>
              </w:rPr>
              <w:t>2</w:t>
            </w:r>
            <w:r>
              <w:rPr>
                <w:rFonts w:ascii="Bahnschrift SemiLight" w:hAnsi="Bahnschrift SemiLight" w:eastAsia="宋体" w:cs="Arial"/>
                <w:lang w:val="en-US" w:eastAsia="zh-CN"/>
              </w:rPr>
              <w:t>2</w:t>
            </w:r>
            <w:r>
              <w:rPr>
                <w:rFonts w:ascii="Bahnschrift SemiLight" w:hAnsi="Bahnschrift SemiLight" w:cs="Arial"/>
              </w:rPr>
              <w:t>.5</w:t>
            </w:r>
            <w:r>
              <w:rPr>
                <w:rFonts w:ascii="Bahnschrift SemiLight" w:hAnsi="Bahnschrift SemiLight" w:cs="Arial"/>
                <w:vertAlign w:val="superscript"/>
              </w:rPr>
              <w:t>2</w:t>
            </w:r>
            <w:r>
              <w:rPr>
                <w:rFonts w:ascii="Bahnschrift SemiLight" w:hAnsi="Bahnschrift SemiLight" w:eastAsia="MS Gothic" w:cs="Arial"/>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2.0</w:t>
            </w:r>
          </w:p>
        </w:tc>
        <w:tc>
          <w:tcPr>
            <w:tcW w:w="992"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p>
        </w:tc>
        <w:tc>
          <w:tcPr>
            <w:tcW w:w="709"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6</w:t>
            </w:r>
            <w:r>
              <w:rPr>
                <w:rFonts w:ascii="Bahnschrift SemiLight" w:hAnsi="Bahnschrift SemiLight" w:eastAsia="等线" w:cs="Arial"/>
                <w:lang w:eastAsia="zh-CN"/>
              </w:rPr>
              <w:t>.</w:t>
            </w:r>
            <w:r>
              <w:rPr>
                <w:rFonts w:ascii="Bahnschrift SemiLight" w:hAnsi="Bahnschrift SemiLight" w:cs="Arial"/>
              </w:rPr>
              <w:t>0</w:t>
            </w:r>
            <w:r>
              <w:rPr>
                <w:rFonts w:ascii="Bahnschrift SemiLight" w:hAnsi="Bahnschrift SemiLight" w:eastAsia="等线" w:cs="Arial"/>
                <w:lang w:eastAsia="zh-CN"/>
              </w:rPr>
              <w:t xml:space="preserve"> </w:t>
            </w:r>
            <w:r>
              <w:rPr>
                <w:rFonts w:ascii="Bahnschrift SemiLight" w:hAnsi="Bahnschrift SemiLight" w:cs="Arial"/>
              </w:rP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cs="Arial"/>
                <w:lang w:val="en-US" w:eastAsia="zh-CN"/>
              </w:rPr>
              <w:t>2</w:t>
            </w:r>
            <w:r>
              <w:rPr>
                <w:rFonts w:ascii="Bahnschrift SemiLight" w:hAnsi="Bahnschrift SemiLight" w:cs="Arial"/>
              </w:rPr>
              <w:t>.</w:t>
            </w:r>
            <w:r>
              <w:rPr>
                <w:rFonts w:ascii="Bahnschrift SemiLight" w:hAnsi="Bahnschrift SemiLight" w:cs="Arial"/>
                <w:lang w:eastAsia="zh-CN"/>
              </w:rPr>
              <w:t>0</w:t>
            </w:r>
            <w:r>
              <w:rPr>
                <w:rFonts w:ascii="Bahnschrift SemiLight" w:hAnsi="Bahnschrift SemiLight" w:eastAsia="等线" w:cs="Arial"/>
                <w:lang w:eastAsia="zh-CN"/>
              </w:rPr>
              <w:t xml:space="preserve"> </w:t>
            </w:r>
            <w:r>
              <w:rPr>
                <w:rFonts w:ascii="Bahnschrift SemiLight" w:hAnsi="Bahnschrift SemiLight" w:cs="Arial"/>
              </w:rPr>
              <w:t>- TT</w:t>
            </w:r>
            <w:r>
              <w:rPr>
                <w:rFonts w:ascii="Bahnschrift SemiLight" w:hAnsi="Bahnschrift SemiLight" w:cs="Arial"/>
                <w:vertAlign w:val="superscript"/>
              </w:rPr>
              <w:t>4</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eastAsia="宋体" w:cs="Arial"/>
                <w:lang w:val="en-US" w:eastAsia="zh-CN"/>
              </w:rPr>
              <w:t>20</w:t>
            </w:r>
            <w:r>
              <w:rPr>
                <w:rFonts w:ascii="Bahnschrift SemiLight" w:hAnsi="Bahnschrift SemiLight" w:cs="Arial"/>
              </w:rPr>
              <w:t>.5</w:t>
            </w:r>
            <w:r>
              <w:rPr>
                <w:rFonts w:ascii="Bahnschrift SemiLight" w:hAnsi="Bahnschrift SemiLight" w:eastAsia="等线" w:cs="Arial"/>
              </w:rPr>
              <w:t xml:space="preserve"> </w:t>
            </w:r>
            <w:r>
              <w:rPr>
                <w:rFonts w:ascii="Bahnschrift SemiLight" w:hAnsi="Bahnschrift SemiLight" w:cs="Arial"/>
              </w:rPr>
              <w:t>- TT</w:t>
            </w:r>
            <w:r>
              <w:rPr>
                <w:rFonts w:ascii="Bahnschrift SemiLight" w:hAnsi="Bahnschrift SemiLight" w:cs="Arial"/>
                <w:vertAlign w:val="superscript"/>
              </w:rPr>
              <w:t>2</w:t>
            </w:r>
            <w:r>
              <w:rPr>
                <w:rFonts w:ascii="Bahnschrift SemiLight" w:hAnsi="Bahnschrift SemiLight" w:eastAsia="MS Gothic" w:cs="Arial"/>
              </w:rPr>
              <w:t>）</w:t>
            </w:r>
          </w:p>
        </w:tc>
      </w:tr>
      <w:tr>
        <w:tblPrEx>
          <w:tblCellMar>
            <w:top w:w="0" w:type="dxa"/>
            <w:left w:w="70" w:type="dxa"/>
            <w:bottom w:w="0" w:type="dxa"/>
            <w:right w:w="70" w:type="dxa"/>
          </w:tblCellMar>
        </w:tblPrEx>
        <w:tc>
          <w:tcPr>
            <w:tcW w:w="5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eastAsia="宋体" w:cs="Arial"/>
                <w:lang w:val="en-US" w:eastAsia="zh-CN"/>
              </w:rPr>
              <w:t>42</w:t>
            </w:r>
            <w:r>
              <w:rPr>
                <w:rFonts w:ascii="Bahnschrift SemiLight" w:hAnsi="Bahnschrift SemiLight" w:eastAsia="宋体" w:cs="Arial"/>
                <w:vertAlign w:val="superscript"/>
                <w:lang w:val="en-US" w:eastAsia="zh-CN"/>
              </w:rPr>
              <w:t>6</w:t>
            </w:r>
          </w:p>
        </w:tc>
        <w:tc>
          <w:tcPr>
            <w:tcW w:w="952"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23</w:t>
            </w:r>
          </w:p>
        </w:tc>
        <w:tc>
          <w:tcPr>
            <w:tcW w:w="1070" w:type="dxa"/>
            <w:tcBorders>
              <w:top w:val="single" w:color="auto" w:sz="4" w:space="0"/>
              <w:left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672"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482"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0</w:t>
            </w:r>
          </w:p>
        </w:tc>
        <w:tc>
          <w:tcPr>
            <w:tcW w:w="962"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cs="Arial"/>
              </w:rPr>
              <w:t>1.5</w:t>
            </w:r>
            <w:r>
              <w:rPr>
                <w:rFonts w:ascii="Bahnschrift SemiLight" w:hAnsi="Bahnschrift SemiLight" w:cs="Arial"/>
                <w:vertAlign w:val="superscript"/>
              </w:rPr>
              <w:t>2</w:t>
            </w:r>
            <w:r>
              <w:rPr>
                <w:rFonts w:ascii="Bahnschrift SemiLight" w:hAnsi="Bahnschrift SemiLight" w:eastAsia="MS Gothic" w:cs="Arial"/>
              </w:rPr>
              <w:t>）</w:t>
            </w:r>
          </w:p>
        </w:tc>
        <w:tc>
          <w:tcPr>
            <w:tcW w:w="819"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1</w:t>
            </w:r>
          </w:p>
        </w:tc>
        <w:tc>
          <w:tcPr>
            <w:tcW w:w="992" w:type="dxa"/>
            <w:tcBorders>
              <w:top w:val="single" w:color="auto" w:sz="4" w:space="0"/>
              <w:left w:val="single" w:color="auto" w:sz="4" w:space="0"/>
              <w:bottom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4.0</w:t>
            </w:r>
          </w:p>
        </w:tc>
        <w:tc>
          <w:tcPr>
            <w:tcW w:w="992" w:type="dxa"/>
            <w:tcBorders>
              <w:top w:val="single" w:color="auto" w:sz="4" w:space="0"/>
              <w:left w:val="nil"/>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cs="Arial"/>
              </w:rPr>
              <w:t>2</w:t>
            </w:r>
            <w:r>
              <w:rPr>
                <w:rFonts w:ascii="Bahnschrift SemiLight" w:hAnsi="Bahnschrift SemiLight" w:eastAsia="宋体" w:cs="Arial"/>
                <w:lang w:val="en-US" w:eastAsia="zh-CN"/>
              </w:rPr>
              <w:t>2</w:t>
            </w:r>
            <w:r>
              <w:rPr>
                <w:rFonts w:ascii="Bahnschrift SemiLight" w:hAnsi="Bahnschrift SemiLight" w:cs="Arial"/>
              </w:rPr>
              <w:t>.5</w:t>
            </w:r>
            <w:r>
              <w:rPr>
                <w:rFonts w:ascii="Bahnschrift SemiLight" w:hAnsi="Bahnschrift SemiLight" w:cs="Arial"/>
                <w:vertAlign w:val="superscript"/>
              </w:rPr>
              <w:t>2</w:t>
            </w:r>
            <w:r>
              <w:rPr>
                <w:rFonts w:ascii="Bahnschrift SemiLight" w:hAnsi="Bahnschrift SemiLight" w:eastAsia="MS Gothic" w:cs="Arial"/>
              </w:rPr>
              <w:t>）</w:t>
            </w:r>
          </w:p>
        </w:tc>
        <w:tc>
          <w:tcPr>
            <w:tcW w:w="851"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2.0</w:t>
            </w:r>
          </w:p>
        </w:tc>
        <w:tc>
          <w:tcPr>
            <w:tcW w:w="992"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p>
        </w:tc>
        <w:tc>
          <w:tcPr>
            <w:tcW w:w="709" w:type="dxa"/>
            <w:tcBorders>
              <w:top w:val="single" w:color="auto" w:sz="4" w:space="0"/>
              <w:bottom w:val="single" w:color="auto" w:sz="4" w:space="0"/>
              <w:right w:val="single" w:color="auto" w:sz="4" w:space="0"/>
            </w:tcBorders>
            <w:tcMar>
              <w:left w:w="17" w:type="dxa"/>
              <w:right w:w="17" w:type="dxa"/>
            </w:tcMar>
          </w:tcPr>
          <w:p>
            <w:pPr>
              <w:pStyle w:val="53"/>
              <w:rPr>
                <w:rFonts w:ascii="Bahnschrift SemiLight" w:hAnsi="Bahnschrift SemiLight" w:cs="Arial"/>
              </w:rPr>
            </w:pPr>
            <w:r>
              <w:rPr>
                <w:rFonts w:ascii="Bahnschrift SemiLight" w:hAnsi="Bahnschrift SemiLight" w:cs="Arial"/>
              </w:rPr>
              <w:t>2</w:t>
            </w:r>
          </w:p>
        </w:tc>
        <w:tc>
          <w:tcPr>
            <w:tcW w:w="1134" w:type="dxa"/>
            <w:tcBorders>
              <w:top w:val="single" w:color="auto" w:sz="4" w:space="0"/>
              <w:left w:val="single" w:color="auto" w:sz="4" w:space="0"/>
              <w:bottom w:val="single" w:color="auto" w:sz="4" w:space="0"/>
              <w:right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6</w:t>
            </w:r>
            <w:r>
              <w:rPr>
                <w:rFonts w:ascii="Bahnschrift SemiLight" w:hAnsi="Bahnschrift SemiLight" w:eastAsia="ZapfDingbats" w:cs="Arial"/>
                <w:lang w:eastAsia="zh-CN"/>
              </w:rPr>
              <w:t>.</w:t>
            </w:r>
            <w:r>
              <w:rPr>
                <w:rFonts w:ascii="Bahnschrift SemiLight" w:hAnsi="Bahnschrift SemiLight" w:cs="Arial"/>
              </w:rPr>
              <w:t>0</w:t>
            </w:r>
            <w:r>
              <w:rPr>
                <w:rFonts w:ascii="Bahnschrift SemiLight" w:hAnsi="Bahnschrift SemiLight" w:eastAsia="ZapfDingbats" w:cs="Arial"/>
                <w:lang w:eastAsia="zh-CN"/>
              </w:rPr>
              <w:t xml:space="preserve"> </w:t>
            </w:r>
            <w:r>
              <w:rPr>
                <w:rFonts w:ascii="Bahnschrift SemiLight" w:hAnsi="Bahnschrift SemiLight" w:cs="Arial"/>
              </w:rPr>
              <w:t>+ TT</w:t>
            </w:r>
          </w:p>
        </w:tc>
        <w:tc>
          <w:tcPr>
            <w:tcW w:w="1134" w:type="dxa"/>
            <w:tcBorders>
              <w:top w:val="single" w:color="auto" w:sz="4" w:space="0"/>
              <w:left w:val="single" w:color="auto" w:sz="4" w:space="0"/>
              <w:bottom w:val="single" w:color="auto" w:sz="4" w:space="0"/>
            </w:tcBorders>
            <w:shd w:val="clear" w:color="auto" w:fill="auto"/>
            <w:tcMar>
              <w:left w:w="17" w:type="dxa"/>
              <w:right w:w="17" w:type="dxa"/>
            </w:tcMar>
          </w:tcPr>
          <w:p>
            <w:pPr>
              <w:pStyle w:val="53"/>
              <w:rPr>
                <w:rFonts w:ascii="Bahnschrift SemiLight" w:hAnsi="Bahnschrift SemiLight" w:cs="Arial"/>
              </w:rPr>
            </w:pPr>
            <w:r>
              <w:rPr>
                <w:rFonts w:ascii="Bahnschrift SemiLight" w:hAnsi="Bahnschrift SemiLight" w:cs="Arial"/>
              </w:rPr>
              <w:t>2</w:t>
            </w:r>
            <w:r>
              <w:rPr>
                <w:rFonts w:ascii="Bahnschrift SemiLight" w:hAnsi="Bahnschrift SemiLight" w:eastAsia="宋体" w:cs="Arial"/>
                <w:lang w:val="en-US" w:eastAsia="zh-CN"/>
              </w:rPr>
              <w:t>2</w:t>
            </w:r>
            <w:r>
              <w:rPr>
                <w:rFonts w:ascii="Bahnschrift SemiLight" w:hAnsi="Bahnschrift SemiLight" w:cs="Arial"/>
              </w:rPr>
              <w:t xml:space="preserve">.0 </w:t>
            </w:r>
            <w:r>
              <w:rPr>
                <w:rFonts w:ascii="Bahnschrift SemiLight" w:hAnsi="Bahnschrift SemiLight" w:cs="Arial"/>
                <w:lang w:eastAsia="zh-CN"/>
              </w:rPr>
              <w:t>-</w:t>
            </w:r>
            <w:r>
              <w:rPr>
                <w:rFonts w:ascii="Bahnschrift SemiLight" w:hAnsi="Bahnschrift SemiLight" w:cs="Arial"/>
              </w:rPr>
              <w:t xml:space="preserve"> TT</w:t>
            </w:r>
            <w:r>
              <w:rPr>
                <w:rFonts w:ascii="Bahnschrift SemiLight" w:hAnsi="Bahnschrift SemiLight" w:cs="Arial"/>
                <w:vertAlign w:val="superscript"/>
              </w:rPr>
              <w:t>4</w:t>
            </w:r>
          </w:p>
        </w:tc>
        <w:tc>
          <w:tcPr>
            <w:tcW w:w="1275" w:type="dxa"/>
            <w:tcBorders>
              <w:top w:val="single" w:color="auto" w:sz="4" w:space="0"/>
              <w:left w:val="nil"/>
              <w:bottom w:val="single" w:color="auto" w:sz="4" w:space="0"/>
              <w:right w:val="single" w:color="auto" w:sz="4" w:space="0"/>
            </w:tcBorders>
            <w:tcMar>
              <w:left w:w="17" w:type="dxa"/>
              <w:right w:w="17" w:type="dxa"/>
            </w:tcMar>
          </w:tcPr>
          <w:p>
            <w:pPr>
              <w:pStyle w:val="53"/>
              <w:rPr>
                <w:rFonts w:ascii="Bahnschrift SemiLight" w:hAnsi="Bahnschrift SemiLight" w:eastAsia="MS Gothic" w:cs="Arial"/>
              </w:rPr>
            </w:pPr>
            <w:r>
              <w:rPr>
                <w:rFonts w:ascii="Bahnschrift SemiLight" w:hAnsi="Bahnschrift SemiLight" w:eastAsia="MS Gothic" w:cs="Arial"/>
              </w:rPr>
              <w:t>（</w:t>
            </w:r>
            <w:r>
              <w:rPr>
                <w:rFonts w:ascii="Bahnschrift SemiLight" w:hAnsi="Bahnschrift SemiLight" w:eastAsia="宋体" w:cs="Arial"/>
                <w:lang w:val="en-US" w:eastAsia="zh-CN"/>
              </w:rPr>
              <w:t>20</w:t>
            </w:r>
            <w:r>
              <w:rPr>
                <w:rFonts w:ascii="Bahnschrift SemiLight" w:hAnsi="Bahnschrift SemiLight" w:cs="Arial"/>
              </w:rPr>
              <w:t>.5 - TT</w:t>
            </w:r>
            <w:r>
              <w:rPr>
                <w:rFonts w:ascii="Bahnschrift SemiLight" w:hAnsi="Bahnschrift SemiLight" w:cs="Arial"/>
                <w:vertAlign w:val="superscript"/>
              </w:rPr>
              <w:t>2</w:t>
            </w:r>
            <w:r>
              <w:rPr>
                <w:rFonts w:ascii="Bahnschrift SemiLight" w:hAnsi="Bahnschrift SemiLight" w:eastAsia="MS Gothic" w:cs="Arial"/>
              </w:rPr>
              <w:t>）</w:t>
            </w:r>
          </w:p>
        </w:tc>
      </w:tr>
      <w:tr>
        <w:tblPrEx>
          <w:tblCellMar>
            <w:top w:w="0" w:type="dxa"/>
            <w:left w:w="70" w:type="dxa"/>
            <w:bottom w:w="0" w:type="dxa"/>
            <w:right w:w="70" w:type="dxa"/>
          </w:tblCellMar>
        </w:tblPrEx>
        <w:trPr>
          <w:trHeight w:val="300" w:hRule="atLeast"/>
        </w:trPr>
        <w:tc>
          <w:tcPr>
            <w:tcW w:w="13608" w:type="dxa"/>
            <w:gridSpan w:val="15"/>
            <w:tcBorders>
              <w:top w:val="single" w:color="auto" w:sz="4" w:space="0"/>
              <w:left w:val="single" w:color="auto" w:sz="4" w:space="0"/>
              <w:bottom w:val="single" w:color="auto" w:sz="4" w:space="0"/>
              <w:right w:val="single" w:color="auto" w:sz="4" w:space="0"/>
            </w:tcBorders>
          </w:tcPr>
          <w:p>
            <w:pPr>
              <w:pStyle w:val="67"/>
            </w:pPr>
            <w:r>
              <w:t>NOTE 1:</w:t>
            </w:r>
            <w:r>
              <w:tab/>
            </w:r>
            <w:r>
              <w:t>P</w:t>
            </w:r>
            <w:r>
              <w:rPr>
                <w:rFonts w:cs="Arial"/>
                <w:vertAlign w:val="subscript"/>
              </w:rPr>
              <w:t>PowerClass</w:t>
            </w:r>
            <w:r>
              <w:t xml:space="preserve"> is the maximum UE power specified without taking into account the tolerance.</w:t>
            </w:r>
          </w:p>
          <w:p>
            <w:pPr>
              <w:pStyle w:val="67"/>
              <w:rPr>
                <w:rFonts w:eastAsia="等线"/>
                <w:lang w:eastAsia="zh-CN"/>
              </w:rPr>
            </w:pPr>
            <w:r>
              <w:t>NOTE 2:</w:t>
            </w:r>
            <w:r>
              <w:tab/>
            </w:r>
            <w:r>
              <w:t xml:space="preserve">For Band </w:t>
            </w:r>
            <w:r>
              <w:rPr>
                <w:lang w:eastAsia="zh-CN"/>
              </w:rPr>
              <w:t xml:space="preserve">n2, n3, n7, n8, n12, n20, n25 n26, </w:t>
            </w:r>
            <w:r>
              <w:t>n41,</w:t>
            </w:r>
            <w:r>
              <w:rPr>
                <w:rFonts w:eastAsia="等线"/>
                <w:lang w:eastAsia="zh-CN"/>
              </w:rPr>
              <w:t xml:space="preserve"> n109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pPr>
            <w:r>
              <w:t>NOTE 3:</w:t>
            </w:r>
            <w:r>
              <w:tab/>
            </w:r>
            <w:r>
              <w:t>TT for each frequency and channel bandwidth is specified in Table 6.2.2.5-5.</w:t>
            </w:r>
          </w:p>
          <w:p>
            <w:pPr>
              <w:pStyle w:val="67"/>
            </w:pPr>
            <w:r>
              <w:t>NOTE 4:</w:t>
            </w:r>
            <w:r>
              <w:tab/>
            </w:r>
            <w:r>
              <w:t xml:space="preserve">For bands n91, n92, n93, n94 </w:t>
            </w:r>
            <w:r>
              <w:rPr>
                <w:lang w:eastAsia="zh-CN"/>
              </w:rPr>
              <w:t>and</w:t>
            </w:r>
            <w:r>
              <w:rPr>
                <w:rFonts w:hint="eastAsia"/>
                <w:lang w:eastAsia="zh-CN"/>
              </w:rPr>
              <w:t xml:space="preserve"> n109</w:t>
            </w:r>
            <w:r>
              <w:rPr>
                <w:lang w:eastAsia="zh-CN"/>
              </w:rPr>
              <w:t xml:space="preserve"> </w:t>
            </w:r>
            <w:r>
              <w:t>the maximum power reduction requirement is relaxed by reducing the lower tolerance limit by 0.3 dB.</w:t>
            </w:r>
          </w:p>
          <w:p>
            <w:pPr>
              <w:pStyle w:val="67"/>
            </w:pPr>
            <w:r>
              <w:t>NOTE 5:</w:t>
            </w:r>
            <w:r>
              <w:tab/>
            </w:r>
            <w:r>
              <w:t>For 3 MHz channel bandwidth the Pi/2 BPSK edge allocation MPR is 1 dB.</w:t>
            </w:r>
          </w:p>
          <w:p>
            <w:pPr>
              <w:pStyle w:val="67"/>
              <w:rPr>
                <w:rFonts w:eastAsia="宋体"/>
                <w:lang w:val="en-US" w:eastAsia="zh-CN"/>
              </w:rPr>
            </w:pPr>
            <w:r>
              <w:t xml:space="preserve">NOTE </w:t>
            </w:r>
            <w:r>
              <w:rPr>
                <w:rFonts w:hint="eastAsia" w:eastAsia="宋体"/>
                <w:lang w:val="en-US" w:eastAsia="zh-CN"/>
              </w:rPr>
              <w:t>6</w:t>
            </w:r>
            <w:r>
              <w:t>:</w:t>
            </w:r>
            <w:r>
              <w:tab/>
            </w:r>
            <w:r>
              <w:t xml:space="preserve">Applicable for a UE indicating support for UE capability </w:t>
            </w:r>
            <w:r>
              <w:rPr>
                <w:rFonts w:hint="eastAsia" w:eastAsia="宋体"/>
                <w:i/>
                <w:iCs/>
                <w:lang w:eastAsia="zh-CN"/>
              </w:rPr>
              <w:t>powerBoosting-pi2BPSK-QPSK-r18</w:t>
            </w:r>
            <w:r>
              <w:t xml:space="preserve"> or </w:t>
            </w:r>
            <w:r>
              <w:rPr>
                <w:rFonts w:hint="eastAsia" w:eastAsia="宋体"/>
                <w:i/>
                <w:iCs/>
                <w:lang w:eastAsia="zh-CN"/>
              </w:rPr>
              <w:t>powerBoosting-pi2BPSK-QPSK-Modified-r18</w:t>
            </w:r>
            <w:r>
              <w:t xml:space="preserve"> and if the IE </w:t>
            </w:r>
            <w:r>
              <w:rPr>
                <w:rFonts w:hint="eastAsia" w:eastAsia="宋体"/>
                <w:i/>
                <w:iCs/>
                <w:lang w:eastAsia="zh-CN"/>
              </w:rPr>
              <w:t>powerBoostPi2BPSK-r18</w:t>
            </w:r>
            <w:r>
              <w:t xml:space="preserve"> is set to 1. The reference power is increased by [</w:t>
            </w:r>
            <w:bookmarkStart w:id="94" w:name="OLE_LINK3"/>
            <w:r>
              <w:rPr>
                <w:lang w:eastAsia="zh-CN"/>
              </w:rPr>
              <w:t>ΔP</w:t>
            </w:r>
            <w:r>
              <w:rPr>
                <w:vertAlign w:val="subscript"/>
                <w:lang w:eastAsia="zh-CN"/>
              </w:rPr>
              <w:t>PowerBoost</w:t>
            </w:r>
            <w:bookmarkEnd w:id="94"/>
            <w:r>
              <w:rPr>
                <w:vertAlign w:val="subscript"/>
                <w:lang w:eastAsia="zh-CN"/>
              </w:rPr>
              <w:t xml:space="preserve"> </w:t>
            </w:r>
            <w:r>
              <w:rPr>
                <w:lang w:eastAsia="zh-CN"/>
              </w:rPr>
              <w:t>- ΔP</w:t>
            </w:r>
            <w:r>
              <w:rPr>
                <w:vertAlign w:val="subscript"/>
                <w:lang w:eastAsia="zh-CN"/>
              </w:rPr>
              <w:t>PowerClass</w:t>
            </w:r>
            <w:r>
              <w:t>].</w:t>
            </w:r>
          </w:p>
          <w:p>
            <w:pPr>
              <w:pStyle w:val="67"/>
              <w:rPr>
                <w:rFonts w:ascii="MS Gothic" w:hAnsi="MS Gothic" w:eastAsia="MS Gothic" w:cs="MS Gothic"/>
              </w:rPr>
            </w:pPr>
            <w:r>
              <w:t xml:space="preserve">NOTE </w:t>
            </w:r>
            <w:r>
              <w:rPr>
                <w:rFonts w:hint="eastAsia" w:eastAsia="宋体"/>
                <w:lang w:val="en-US" w:eastAsia="zh-CN"/>
              </w:rPr>
              <w:t>7</w:t>
            </w:r>
            <w:r>
              <w:t>:</w:t>
            </w:r>
            <w:r>
              <w:tab/>
            </w:r>
            <w:r>
              <w:t xml:space="preserve">Applicable for a UE indicating support for UE capability </w:t>
            </w:r>
            <w:r>
              <w:rPr>
                <w:rFonts w:hint="eastAsia" w:eastAsia="宋体"/>
                <w:i/>
                <w:iCs/>
                <w:lang w:eastAsia="zh-CN"/>
              </w:rPr>
              <w:t>powerBoosting-pi2BPSK-QPSK-r18</w:t>
            </w:r>
            <w:r>
              <w:t xml:space="preserve"> or </w:t>
            </w:r>
            <w:r>
              <w:rPr>
                <w:rFonts w:hint="eastAsia" w:eastAsia="宋体"/>
                <w:i/>
                <w:iCs/>
                <w:lang w:eastAsia="zh-CN"/>
              </w:rPr>
              <w:t>powerBoosting-pi2BPSK-QPSK-Modified-r18</w:t>
            </w:r>
            <w:r>
              <w:t xml:space="preserve"> and if the IE </w:t>
            </w:r>
            <w:r>
              <w:rPr>
                <w:rFonts w:hint="eastAsia" w:eastAsia="宋体"/>
                <w:i/>
                <w:iCs/>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pPr>
        <w:rPr>
          <w:lang w:eastAsia="zh-CN"/>
        </w:rPr>
      </w:pPr>
    </w:p>
    <w:p>
      <w:pPr>
        <w:pStyle w:val="75"/>
        <w:jc w:val="center"/>
        <w:rPr>
          <w:b/>
          <w:bCs/>
          <w:sz w:val="24"/>
          <w:szCs w:val="24"/>
          <w:highlight w:val="yellow"/>
          <w:lang w:eastAsia="en-GB"/>
        </w:rPr>
      </w:pPr>
      <w:r>
        <w:rPr>
          <w:b/>
          <w:bCs/>
          <w:sz w:val="24"/>
          <w:szCs w:val="24"/>
          <w:highlight w:val="yellow"/>
          <w:lang w:eastAsia="en-GB"/>
        </w:rPr>
        <w:t>-------- Skipped unchanged clauses --------</w:t>
      </w:r>
    </w:p>
    <w:p>
      <w:pPr>
        <w:rPr>
          <w:lang w:eastAsia="zh-CN"/>
        </w:rPr>
      </w:pPr>
    </w:p>
    <w:p>
      <w:pPr>
        <w:pStyle w:val="56"/>
        <w:rPr>
          <w:lang w:eastAsia="zh-CN"/>
        </w:rPr>
      </w:pPr>
      <w:r>
        <w:t>Table 6.2.2.5-</w:t>
      </w:r>
      <w:r>
        <w:rPr>
          <w:lang w:eastAsia="zh-CN"/>
        </w:rPr>
        <w:t>6</w:t>
      </w:r>
      <w:r>
        <w:t>: UE Power Class test requirements</w:t>
      </w:r>
      <w:r>
        <w:rPr>
          <w:lang w:eastAsia="zh-CN"/>
        </w:rPr>
        <w:t xml:space="preserve"> </w:t>
      </w:r>
      <w:r>
        <w:t xml:space="preserve">(for Bands n1, n2, n3, n5, n7, n8, n12, n13, n14, </w:t>
      </w:r>
      <w:r>
        <w:rPr>
          <w:lang w:eastAsia="zh-CN"/>
        </w:rPr>
        <w:t xml:space="preserve">n20, </w:t>
      </w:r>
      <w:r>
        <w:t xml:space="preserve">n25, n26, n30, n31, n34, </w:t>
      </w:r>
      <w:r>
        <w:rPr>
          <w:lang w:eastAsia="zh-CN"/>
        </w:rPr>
        <w:t xml:space="preserve">n38, </w:t>
      </w:r>
      <w:r>
        <w:t xml:space="preserve">n39, n40, n41, </w:t>
      </w:r>
      <w:r>
        <w:rPr>
          <w:lang w:eastAsia="zh-CN"/>
        </w:rPr>
        <w:t xml:space="preserve">n50, n51, n53, n54, n65, </w:t>
      </w:r>
      <w:r>
        <w:t>n66, n7</w:t>
      </w:r>
      <w:r>
        <w:rPr>
          <w:rFonts w:eastAsia="等线"/>
          <w:lang w:eastAsia="zh-CN"/>
        </w:rPr>
        <w:t>0</w:t>
      </w:r>
      <w:r>
        <w:t xml:space="preserve">, n72, </w:t>
      </w:r>
      <w:r>
        <w:rPr>
          <w:lang w:eastAsia="zh-CN"/>
        </w:rPr>
        <w:t xml:space="preserve">n74, n85, n91, n92, n93, n94, n100, n101, </w:t>
      </w:r>
      <w:ins w:id="26" w:author="Luyang Zhao-CMCC" w:date="2025-01-23T14:32:04Z">
        <w:r>
          <w:rPr>
            <w:rFonts w:hint="eastAsia"/>
            <w:lang w:val="en-US" w:eastAsia="zh-CN"/>
          </w:rPr>
          <w:t>n1</w:t>
        </w:r>
      </w:ins>
      <w:ins w:id="27" w:author="Luyang Zhao-CMCC" w:date="2025-01-23T14:32:05Z">
        <w:r>
          <w:rPr>
            <w:rFonts w:hint="eastAsia"/>
            <w:lang w:val="en-US" w:eastAsia="zh-CN"/>
          </w:rPr>
          <w:t xml:space="preserve">04, </w:t>
        </w:r>
      </w:ins>
      <w:r>
        <w:rPr>
          <w:lang w:eastAsia="zh-CN"/>
        </w:rPr>
        <w:t>n106, n109</w:t>
      </w:r>
      <w:r>
        <w:t>) for Power Class 3</w:t>
      </w:r>
      <w:r>
        <w:rPr>
          <w:lang w:eastAsia="zh-CN"/>
        </w:rPr>
        <w:t xml:space="preserve"> (almost </w:t>
      </w:r>
      <w:r>
        <w:t>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576"/>
        <w:gridCol w:w="953"/>
        <w:gridCol w:w="1070"/>
        <w:gridCol w:w="680"/>
        <w:gridCol w:w="1293"/>
        <w:gridCol w:w="748"/>
        <w:gridCol w:w="720"/>
        <w:gridCol w:w="834"/>
        <w:gridCol w:w="925"/>
        <w:gridCol w:w="845"/>
        <w:gridCol w:w="1078"/>
        <w:gridCol w:w="910"/>
        <w:gridCol w:w="1275"/>
        <w:gridCol w:w="1134"/>
        <w:gridCol w:w="1134"/>
      </w:tblGrid>
      <w:tr>
        <w:tblPrEx>
          <w:tblCellMar>
            <w:top w:w="0" w:type="dxa"/>
            <w:left w:w="70" w:type="dxa"/>
            <w:bottom w:w="0" w:type="dxa"/>
            <w:right w:w="70" w:type="dxa"/>
          </w:tblCellMar>
        </w:tblPrEx>
        <w:trPr>
          <w:trHeight w:val="525"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ID</w:t>
            </w:r>
          </w:p>
        </w:tc>
        <w:tc>
          <w:tcPr>
            <w:tcW w:w="953"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P</w:t>
            </w:r>
            <w:r>
              <w:rPr>
                <w:vertAlign w:val="subscript"/>
              </w:rPr>
              <w:t>PowerClass</w:t>
            </w:r>
          </w:p>
          <w:p>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pPr>
              <w:pStyle w:val="52"/>
              <w:rPr>
                <w:vertAlign w:val="subscript"/>
              </w:rPr>
            </w:pPr>
            <w:r>
              <w:t>ΔP</w:t>
            </w:r>
            <w:r>
              <w:rPr>
                <w:vertAlign w:val="subscript"/>
              </w:rPr>
              <w:t>PowerClass</w:t>
            </w:r>
          </w:p>
          <w:p>
            <w:pPr>
              <w:pStyle w:val="52"/>
            </w:pPr>
            <w:r>
              <w:t>(dB)</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MPR (dB)</w:t>
            </w:r>
          </w:p>
        </w:tc>
        <w:tc>
          <w:tcPr>
            <w:tcW w:w="1293" w:type="dxa"/>
            <w:tcBorders>
              <w:top w:val="single" w:color="auto" w:sz="4" w:space="0"/>
              <w:left w:val="single" w:color="auto" w:sz="4" w:space="0"/>
              <w:bottom w:val="single" w:color="auto" w:sz="4" w:space="0"/>
              <w:right w:val="single" w:color="auto" w:sz="4" w:space="0"/>
            </w:tcBorders>
            <w:vAlign w:val="center"/>
          </w:tcPr>
          <w:p>
            <w:pPr>
              <w:pStyle w:val="52"/>
            </w:pPr>
            <w:r>
              <w:t xml:space="preserve">MPR </w:t>
            </w:r>
            <w:r>
              <w:rPr>
                <w:lang w:eastAsia="zh-CN"/>
              </w:rPr>
              <w:t xml:space="preserve">increase </w:t>
            </w:r>
            <w:r>
              <w:t>(dB)</w:t>
            </w:r>
          </w:p>
        </w:tc>
        <w:tc>
          <w:tcPr>
            <w:tcW w:w="1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t>ΔT</w:t>
            </w:r>
            <w:r>
              <w:rPr>
                <w:vertAlign w:val="subscript"/>
              </w:rPr>
              <w:t>C,c</w:t>
            </w:r>
            <w:r>
              <w:t xml:space="preserve"> (dB)</w:t>
            </w:r>
          </w:p>
        </w:tc>
        <w:tc>
          <w:tcPr>
            <w:tcW w:w="1759" w:type="dxa"/>
            <w:gridSpan w:val="2"/>
            <w:tcBorders>
              <w:top w:val="single" w:color="auto" w:sz="4" w:space="0"/>
              <w:left w:val="single" w:color="auto" w:sz="4" w:space="0"/>
              <w:bottom w:val="single" w:color="auto" w:sz="4" w:space="0"/>
              <w:right w:val="single" w:color="auto" w:sz="4" w:space="0"/>
            </w:tcBorders>
            <w:vAlign w:val="center"/>
          </w:tcPr>
          <w:p>
            <w:pPr>
              <w:pStyle w:val="52"/>
            </w:pPr>
            <w:r>
              <w:t>P</w:t>
            </w:r>
            <w:r>
              <w:rPr>
                <w:vertAlign w:val="subscript"/>
              </w:rPr>
              <w:t>CMAX_L,f,c</w:t>
            </w:r>
            <w:r>
              <w:t xml:space="preserve"> (dBm)</w:t>
            </w:r>
          </w:p>
        </w:tc>
        <w:tc>
          <w:tcPr>
            <w:tcW w:w="1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T(P</w:t>
            </w:r>
            <w:r>
              <w:rPr>
                <w:vertAlign w:val="subscript"/>
              </w:rPr>
              <w:t>CMAX_L,f,c</w:t>
            </w:r>
            <w:r>
              <w:t>) (dB)</w:t>
            </w:r>
          </w:p>
        </w:tc>
        <w:tc>
          <w:tcPr>
            <w:tcW w:w="910"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T</w:t>
            </w:r>
            <w:r>
              <w:rPr>
                <w:vertAlign w:val="subscript"/>
              </w:rPr>
              <w:t>L,c</w:t>
            </w:r>
          </w:p>
          <w:p>
            <w:pPr>
              <w:pStyle w:val="52"/>
            </w:pPr>
            <w:r>
              <w:t>(dB)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Upper limit (dBm)</w:t>
            </w: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Lower limit (dBm)</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r>
              <w:rPr>
                <w:vertAlign w:val="superscript"/>
              </w:rPr>
              <w:t>4</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pPr>
            <w:r>
              <w:t>20</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18.5</w:t>
            </w:r>
            <w:r>
              <w:rPr>
                <w:vertAlign w:val="superscript"/>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4</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17.5 -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14.5</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vertAlign w:val="superscript"/>
              </w:rPr>
            </w:pPr>
            <w:r>
              <w:t>1</w:t>
            </w:r>
            <w:r>
              <w:rPr>
                <w:vertAlign w:val="superscript"/>
              </w:rPr>
              <w:t>5</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rPr>
                <w:lang w:eastAsia="zh-CN"/>
              </w:rPr>
            </w:pPr>
            <w:r>
              <w:t>20.5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19</w:t>
            </w:r>
            <w:r>
              <w:rPr>
                <w:vertAlign w:val="superscript"/>
                <w:lang w:eastAsia="zh-CN"/>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2.5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3.5</w:t>
            </w:r>
            <w:r>
              <w:rPr>
                <w:vertAlign w:val="superscript"/>
                <w:lang w:eastAsia="zh-CN"/>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18 -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15.5</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r>
              <w:rPr>
                <w:vertAlign w:val="superscript"/>
              </w:rPr>
              <w:t>6</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pPr>
            <w:r>
              <w:t>18.5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17</w:t>
            </w:r>
            <w:r>
              <w:rPr>
                <w:vertAlign w:val="superscript"/>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12</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vertAlign w:val="superscript"/>
              </w:rPr>
            </w:pPr>
            <w:r>
              <w:t>2</w:t>
            </w:r>
            <w:r>
              <w:rPr>
                <w:vertAlign w:val="superscript"/>
              </w:rPr>
              <w:t>7</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rPr>
                <w:lang w:eastAsia="zh-CN"/>
              </w:rPr>
            </w:pPr>
            <w:r>
              <w:t>19</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17.5</w:t>
            </w:r>
            <w:r>
              <w:rPr>
                <w:vertAlign w:val="superscript"/>
                <w:lang w:eastAsia="zh-CN"/>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3.5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12.5</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r>
              <w:rPr>
                <w:vertAlign w:val="superscript"/>
              </w:rPr>
              <w:t>4</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pPr>
            <w:r>
              <w:t>19.5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18</w:t>
            </w:r>
            <w:r>
              <w:rPr>
                <w:vertAlign w:val="superscript"/>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4</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16 -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14</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r>
              <w:rPr>
                <w:vertAlign w:val="superscript"/>
              </w:rPr>
              <w:t>5</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rPr>
                <w:lang w:eastAsia="zh-CN"/>
              </w:rPr>
            </w:pPr>
            <w:r>
              <w:t>20</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18.5</w:t>
            </w:r>
            <w:r>
              <w:rPr>
                <w:vertAlign w:val="superscript"/>
                <w:lang w:eastAsia="zh-CN"/>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2.5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4</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17.5 -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14.5</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r>
              <w:rPr>
                <w:vertAlign w:val="superscript"/>
              </w:rPr>
              <w:t>6</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pPr>
            <w:r>
              <w:t>18.5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17</w:t>
            </w:r>
            <w:r>
              <w:rPr>
                <w:vertAlign w:val="superscript"/>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12</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r>
              <w:rPr>
                <w:vertAlign w:val="superscript"/>
              </w:rPr>
              <w:t>7</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rPr>
                <w:lang w:eastAsia="zh-CN"/>
              </w:rPr>
            </w:pPr>
            <w:r>
              <w:t>19</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17.5</w:t>
            </w:r>
            <w:r>
              <w:rPr>
                <w:vertAlign w:val="superscript"/>
                <w:lang w:eastAsia="zh-CN"/>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3.5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12.5</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r>
              <w:rPr>
                <w:vertAlign w:val="superscript"/>
              </w:rPr>
              <w:t>6</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pPr>
            <w:r>
              <w:t>18</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16.5</w:t>
            </w:r>
            <w:r>
              <w:rPr>
                <w:vertAlign w:val="superscript"/>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11.5</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r>
              <w:rPr>
                <w:vertAlign w:val="superscript"/>
              </w:rPr>
              <w:t>7</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rPr>
                <w:lang w:eastAsia="zh-CN"/>
              </w:rPr>
            </w:pPr>
            <w:r>
              <w:t>18.5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17</w:t>
            </w:r>
            <w:r>
              <w:rPr>
                <w:vertAlign w:val="superscript"/>
                <w:lang w:eastAsia="zh-CN"/>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4</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12</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r>
              <w:rPr>
                <w:vertAlign w:val="superscript"/>
              </w:rPr>
              <w:t>6</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pPr>
            <w:r>
              <w:t>15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13.5</w:t>
            </w:r>
            <w:r>
              <w:rPr>
                <w:vertAlign w:val="superscript"/>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10 -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8.5- TT</w:t>
            </w:r>
            <w:r>
              <w:rPr>
                <w:vertAlign w:val="superscript"/>
                <w:lang w:eastAsia="zh-CN"/>
              </w:rPr>
              <w:t>2</w:t>
            </w:r>
          </w:p>
        </w:tc>
      </w:tr>
      <w:tr>
        <w:tblPrEx>
          <w:tblCellMar>
            <w:top w:w="0" w:type="dxa"/>
            <w:left w:w="70" w:type="dxa"/>
            <w:bottom w:w="0" w:type="dxa"/>
            <w:right w:w="70" w:type="dxa"/>
          </w:tblCellMar>
        </w:tblPrEx>
        <w:trPr>
          <w:trHeight w:val="300" w:hRule="atLeast"/>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r>
              <w:rPr>
                <w:vertAlign w:val="superscript"/>
              </w:rPr>
              <w:t>7</w:t>
            </w:r>
          </w:p>
        </w:tc>
        <w:tc>
          <w:tcPr>
            <w:tcW w:w="95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1293"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720" w:type="dxa"/>
            <w:tcBorders>
              <w:top w:val="single" w:color="auto" w:sz="4" w:space="0"/>
              <w:left w:val="single" w:color="auto" w:sz="4" w:space="0"/>
              <w:bottom w:val="single" w:color="auto" w:sz="4" w:space="0"/>
              <w:right w:val="single" w:color="auto" w:sz="4" w:space="0"/>
            </w:tcBorders>
            <w:vAlign w:val="center"/>
          </w:tcPr>
          <w:p>
            <w:pPr>
              <w:pStyle w:val="53"/>
            </w:pPr>
            <w:r>
              <w:t>1.5</w:t>
            </w:r>
            <w:r>
              <w:rPr>
                <w:vertAlign w:val="superscript"/>
              </w:rPr>
              <w:t>2</w:t>
            </w:r>
          </w:p>
        </w:tc>
        <w:tc>
          <w:tcPr>
            <w:tcW w:w="834" w:type="dxa"/>
            <w:tcBorders>
              <w:top w:val="single" w:color="auto" w:sz="4" w:space="0"/>
              <w:bottom w:val="single" w:color="auto" w:sz="4" w:space="0"/>
              <w:right w:val="single" w:color="auto" w:sz="4" w:space="0"/>
            </w:tcBorders>
            <w:vAlign w:val="center"/>
          </w:tcPr>
          <w:p>
            <w:pPr>
              <w:pStyle w:val="53"/>
              <w:rPr>
                <w:lang w:eastAsia="zh-CN"/>
              </w:rPr>
            </w:pPr>
            <w:r>
              <w:t>15.5</w:t>
            </w:r>
          </w:p>
        </w:tc>
        <w:tc>
          <w:tcPr>
            <w:tcW w:w="92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14</w:t>
            </w:r>
            <w:r>
              <w:rPr>
                <w:vertAlign w:val="superscript"/>
                <w:lang w:eastAsia="zh-CN"/>
              </w:rPr>
              <w:t>2</w:t>
            </w:r>
          </w:p>
        </w:tc>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t>5</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5</w:t>
            </w:r>
            <w:r>
              <w:rPr>
                <w:vertAlign w:val="superscript"/>
              </w:rPr>
              <w:t>2</w:t>
            </w:r>
          </w:p>
        </w:tc>
        <w:tc>
          <w:tcPr>
            <w:tcW w:w="910"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10.5 - TT</w:t>
            </w:r>
          </w:p>
        </w:tc>
        <w:tc>
          <w:tcPr>
            <w:tcW w:w="1134" w:type="dxa"/>
            <w:tcBorders>
              <w:top w:val="single" w:color="auto" w:sz="4" w:space="0"/>
              <w:left w:val="single" w:color="auto" w:sz="4" w:space="0"/>
              <w:bottom w:val="single" w:color="auto" w:sz="4" w:space="0"/>
              <w:right w:val="single" w:color="auto" w:sz="4" w:space="0"/>
            </w:tcBorders>
            <w:vAlign w:val="center"/>
          </w:tcPr>
          <w:p>
            <w:pPr>
              <w:pStyle w:val="53"/>
            </w:pPr>
            <w:r>
              <w:t>9</w:t>
            </w:r>
            <w:r>
              <w:rPr>
                <w:lang w:eastAsia="zh-CN"/>
              </w:rPr>
              <w:t xml:space="preserve"> </w:t>
            </w:r>
            <w:r>
              <w:t>- TT</w:t>
            </w:r>
            <w:r>
              <w:rPr>
                <w:vertAlign w:val="superscript"/>
                <w:lang w:eastAsia="zh-CN"/>
              </w:rPr>
              <w:t>2</w:t>
            </w:r>
          </w:p>
        </w:tc>
      </w:tr>
      <w:tr>
        <w:tblPrEx>
          <w:tblCellMar>
            <w:top w:w="0" w:type="dxa"/>
            <w:left w:w="70" w:type="dxa"/>
            <w:bottom w:w="0" w:type="dxa"/>
            <w:right w:w="70" w:type="dxa"/>
          </w:tblCellMar>
        </w:tblPrEx>
        <w:trPr>
          <w:trHeight w:val="300"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 1:</w:t>
            </w:r>
            <w:r>
              <w:tab/>
            </w:r>
            <w:r>
              <w:t>P</w:t>
            </w:r>
            <w:r>
              <w:rPr>
                <w:rFonts w:cs="Arial"/>
                <w:vertAlign w:val="subscript"/>
              </w:rPr>
              <w:t>PowerClass</w:t>
            </w:r>
            <w:r>
              <w:t xml:space="preserve"> is the maximum UE power specified without taking into account the tolerance.</w:t>
            </w:r>
          </w:p>
          <w:p>
            <w:pPr>
              <w:pStyle w:val="67"/>
              <w:rPr>
                <w:rFonts w:eastAsia="等线"/>
                <w:lang w:eastAsia="zh-CN"/>
              </w:rPr>
            </w:pPr>
            <w:r>
              <w:t>NOTE 2:</w:t>
            </w:r>
            <w:r>
              <w:tab/>
            </w:r>
            <w:r>
              <w:t xml:space="preserve">For Band </w:t>
            </w:r>
            <w:r>
              <w:rPr>
                <w:lang w:eastAsia="zh-CN"/>
              </w:rPr>
              <w:t xml:space="preserve">n2, n3, n7, n8, n12, n20, n25, n26, </w:t>
            </w:r>
            <w:r>
              <w:t>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rPr>
                <w:lang w:eastAsia="zh-CN"/>
              </w:rPr>
            </w:pPr>
            <w:r>
              <w:t>NOTE 3:</w:t>
            </w:r>
            <w:r>
              <w:tab/>
            </w:r>
            <w:r>
              <w:t>TT for each frequency and channel bandwidth is specified in Table 6.2.2.5-5.</w:t>
            </w:r>
          </w:p>
          <w:p>
            <w:pPr>
              <w:pStyle w:val="67"/>
            </w:pPr>
            <w:r>
              <w:t>NOTE 4:</w:t>
            </w:r>
            <w:r>
              <w:tab/>
            </w:r>
            <w:r>
              <w:t>Applicable for CBW/SCS combinations other than CBW=40MHz when SCS=60kHz.</w:t>
            </w:r>
          </w:p>
          <w:p>
            <w:pPr>
              <w:pStyle w:val="67"/>
            </w:pPr>
            <w:r>
              <w:t>NOTE 5:</w:t>
            </w:r>
            <w:r>
              <w:tab/>
            </w:r>
            <w:r>
              <w:t>Only applicable for CBW 40MHz when SCS is 60kHz.</w:t>
            </w:r>
          </w:p>
          <w:p>
            <w:pPr>
              <w:pStyle w:val="67"/>
            </w:pPr>
            <w:r>
              <w:t>NOTE 6:</w:t>
            </w:r>
            <w:r>
              <w:tab/>
            </w:r>
            <w:r>
              <w:t>Applicable for CBW/SCS combinations other than CBW=30MHz when SCS=15kHz and CBW=30MHz, 60MHz, 90MHz when SCS=30kHz and CBW=25MHz, 60MHz, 90MHz when SCS=60kHz.</w:t>
            </w:r>
          </w:p>
          <w:p>
            <w:pPr>
              <w:pStyle w:val="67"/>
            </w:pPr>
            <w:r>
              <w:t>NOTE 7:</w:t>
            </w:r>
            <w:r>
              <w:tab/>
            </w:r>
            <w:r>
              <w:t>Only applicable for CBW=30MHz when SCS=15kHz and CBW=30MHz, 60MHz, 90MHz when SCS=30kHz and CBW=25MHz, 60MHz, 90MHz when SCS=60kHz.</w:t>
            </w:r>
          </w:p>
        </w:tc>
      </w:tr>
    </w:tbl>
    <w:p/>
    <w:p>
      <w:pPr>
        <w:sectPr>
          <w:pgSz w:w="16838" w:h="11906" w:orient="landscape"/>
          <w:pgMar w:top="1134" w:right="1418" w:bottom="1134" w:left="1134" w:header="851" w:footer="340" w:gutter="0"/>
          <w:cols w:space="708" w:num="1"/>
          <w:docGrid w:linePitch="360" w:charSpace="0"/>
        </w:sectPr>
      </w:pPr>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ind w:left="0" w:firstLine="0"/>
      </w:pPr>
      <w:bookmarkStart w:id="95" w:name="_Toc90917338"/>
      <w:bookmarkStart w:id="96" w:name="_Toc44323738"/>
      <w:bookmarkStart w:id="97" w:name="_Toc60823094"/>
      <w:bookmarkStart w:id="98" w:name="_Toc36226483"/>
      <w:bookmarkStart w:id="99" w:name="_Toc76020061"/>
      <w:bookmarkStart w:id="100" w:name="_Toc83720531"/>
      <w:bookmarkStart w:id="101" w:name="_Toc90916385"/>
      <w:bookmarkStart w:id="102" w:name="_Toc90916582"/>
      <w:bookmarkStart w:id="103" w:name="_Toc52989903"/>
      <w:bookmarkStart w:id="104" w:name="_Toc60825016"/>
      <w:bookmarkStart w:id="105" w:name="_Toc69309749"/>
      <w:bookmarkStart w:id="106" w:name="_Toc27477804"/>
      <w:bookmarkStart w:id="107" w:name="_Toc69305913"/>
      <w:r>
        <w:t>6.2.3</w:t>
      </w:r>
      <w:r>
        <w:rPr>
          <w:lang w:eastAsia="zh-CN"/>
        </w:rPr>
        <w:tab/>
      </w:r>
      <w:r>
        <w:t>UE additional maximum output power reduction</w:t>
      </w:r>
      <w:bookmarkEnd w:id="95"/>
      <w:bookmarkEnd w:id="96"/>
      <w:bookmarkEnd w:id="97"/>
      <w:bookmarkEnd w:id="98"/>
      <w:bookmarkEnd w:id="99"/>
      <w:bookmarkEnd w:id="100"/>
      <w:bookmarkEnd w:id="101"/>
      <w:bookmarkEnd w:id="102"/>
      <w:bookmarkEnd w:id="103"/>
      <w:bookmarkEnd w:id="104"/>
      <w:bookmarkEnd w:id="105"/>
      <w:bookmarkEnd w:id="106"/>
      <w:bookmarkEnd w:id="107"/>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bookmarkStart w:id="108" w:name="_Toc69305957"/>
      <w:bookmarkStart w:id="109" w:name="_Toc90916624"/>
      <w:bookmarkStart w:id="110" w:name="_Toc90916427"/>
      <w:bookmarkStart w:id="111" w:name="_Toc44323774"/>
      <w:bookmarkStart w:id="112" w:name="_Toc69309786"/>
      <w:bookmarkStart w:id="113" w:name="_Toc60823138"/>
      <w:bookmarkStart w:id="114" w:name="_Toc60825060"/>
      <w:bookmarkStart w:id="115" w:name="_Toc83720571"/>
      <w:bookmarkStart w:id="116" w:name="_Toc90917380"/>
      <w:bookmarkStart w:id="117" w:name="_Toc27477833"/>
      <w:bookmarkStart w:id="118" w:name="_Toc36226517"/>
      <w:bookmarkStart w:id="119" w:name="_Toc52989942"/>
      <w:bookmarkStart w:id="120" w:name="_Toc76020098"/>
      <w:r>
        <w:t>Table 6.2.3.3.1-1A: Mapping of Network Signalling label</w:t>
      </w:r>
    </w:p>
    <w:tbl>
      <w:tblPr>
        <w:tblStyle w:val="42"/>
        <w:tblW w:w="1026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vMerge w:val="restart"/>
            <w:tcBorders>
              <w:top w:val="single" w:color="auto" w:sz="4" w:space="0"/>
              <w:left w:val="single" w:color="auto" w:sz="4" w:space="0"/>
              <w:right w:val="single" w:color="auto" w:sz="4" w:space="0"/>
            </w:tcBorders>
          </w:tcPr>
          <w:p>
            <w:pPr>
              <w:pStyle w:val="52"/>
            </w:pPr>
            <w:r>
              <w:t>NR band</w:t>
            </w:r>
          </w:p>
        </w:tc>
        <w:tc>
          <w:tcPr>
            <w:tcW w:w="9168" w:type="dxa"/>
            <w:gridSpan w:val="8"/>
            <w:tcBorders>
              <w:top w:val="single" w:color="auto" w:sz="4" w:space="0"/>
              <w:left w:val="single" w:color="auto" w:sz="4" w:space="0"/>
              <w:bottom w:val="single" w:color="auto" w:sz="4" w:space="0"/>
              <w:right w:val="single" w:color="auto" w:sz="4" w:space="0"/>
            </w:tcBorders>
          </w:tcPr>
          <w:p>
            <w:pPr>
              <w:pStyle w:val="52"/>
            </w:pPr>
            <w:r>
              <w:t xml:space="preserve">Value of </w:t>
            </w:r>
            <w:r>
              <w:rPr>
                <w:i/>
                <w:iCs/>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vMerge w:val="continue"/>
            <w:tcBorders>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2"/>
            </w:pPr>
            <w:r>
              <w:t>0</w:t>
            </w:r>
          </w:p>
        </w:tc>
        <w:tc>
          <w:tcPr>
            <w:tcW w:w="1146" w:type="dxa"/>
            <w:tcBorders>
              <w:top w:val="single" w:color="auto" w:sz="4" w:space="0"/>
              <w:left w:val="single" w:color="auto" w:sz="4" w:space="0"/>
              <w:bottom w:val="single" w:color="auto" w:sz="4" w:space="0"/>
              <w:right w:val="single" w:color="auto" w:sz="4" w:space="0"/>
            </w:tcBorders>
          </w:tcPr>
          <w:p>
            <w:pPr>
              <w:pStyle w:val="52"/>
            </w:pPr>
            <w:r>
              <w:t>1</w:t>
            </w:r>
          </w:p>
        </w:tc>
        <w:tc>
          <w:tcPr>
            <w:tcW w:w="1146" w:type="dxa"/>
            <w:tcBorders>
              <w:top w:val="single" w:color="auto" w:sz="4" w:space="0"/>
              <w:left w:val="single" w:color="auto" w:sz="4" w:space="0"/>
              <w:bottom w:val="single" w:color="auto" w:sz="4" w:space="0"/>
              <w:right w:val="single" w:color="auto" w:sz="4" w:space="0"/>
            </w:tcBorders>
          </w:tcPr>
          <w:p>
            <w:pPr>
              <w:pStyle w:val="52"/>
            </w:pPr>
            <w:r>
              <w:t>2</w:t>
            </w:r>
          </w:p>
        </w:tc>
        <w:tc>
          <w:tcPr>
            <w:tcW w:w="1146" w:type="dxa"/>
            <w:tcBorders>
              <w:top w:val="single" w:color="auto" w:sz="4" w:space="0"/>
              <w:left w:val="single" w:color="auto" w:sz="4" w:space="0"/>
              <w:bottom w:val="single" w:color="auto" w:sz="4" w:space="0"/>
              <w:right w:val="single" w:color="auto" w:sz="4" w:space="0"/>
            </w:tcBorders>
          </w:tcPr>
          <w:p>
            <w:pPr>
              <w:pStyle w:val="52"/>
            </w:pPr>
            <w:r>
              <w:t>3</w:t>
            </w:r>
          </w:p>
        </w:tc>
        <w:tc>
          <w:tcPr>
            <w:tcW w:w="1146" w:type="dxa"/>
            <w:tcBorders>
              <w:top w:val="single" w:color="auto" w:sz="4" w:space="0"/>
              <w:left w:val="single" w:color="auto" w:sz="4" w:space="0"/>
              <w:bottom w:val="single" w:color="auto" w:sz="4" w:space="0"/>
              <w:right w:val="single" w:color="auto" w:sz="4" w:space="0"/>
            </w:tcBorders>
          </w:tcPr>
          <w:p>
            <w:pPr>
              <w:pStyle w:val="52"/>
            </w:pPr>
            <w:r>
              <w:t>4</w:t>
            </w:r>
          </w:p>
        </w:tc>
        <w:tc>
          <w:tcPr>
            <w:tcW w:w="1146" w:type="dxa"/>
            <w:tcBorders>
              <w:top w:val="single" w:color="auto" w:sz="4" w:space="0"/>
              <w:left w:val="single" w:color="auto" w:sz="4" w:space="0"/>
              <w:bottom w:val="single" w:color="auto" w:sz="4" w:space="0"/>
              <w:right w:val="single" w:color="auto" w:sz="4" w:space="0"/>
            </w:tcBorders>
          </w:tcPr>
          <w:p>
            <w:pPr>
              <w:pStyle w:val="52"/>
            </w:pPr>
            <w:r>
              <w:t>5</w:t>
            </w:r>
          </w:p>
        </w:tc>
        <w:tc>
          <w:tcPr>
            <w:tcW w:w="1146" w:type="dxa"/>
            <w:tcBorders>
              <w:top w:val="single" w:color="auto" w:sz="4" w:space="0"/>
              <w:left w:val="single" w:color="auto" w:sz="4" w:space="0"/>
              <w:bottom w:val="single" w:color="auto" w:sz="4" w:space="0"/>
              <w:right w:val="single" w:color="auto" w:sz="4" w:space="0"/>
            </w:tcBorders>
          </w:tcPr>
          <w:p>
            <w:pPr>
              <w:pStyle w:val="52"/>
            </w:pPr>
            <w:r>
              <w:t>6</w:t>
            </w:r>
          </w:p>
        </w:tc>
        <w:tc>
          <w:tcPr>
            <w:tcW w:w="1146" w:type="dxa"/>
            <w:tcBorders>
              <w:top w:val="single" w:color="auto" w:sz="4" w:space="0"/>
              <w:left w:val="single" w:color="auto" w:sz="4" w:space="0"/>
              <w:bottom w:val="single" w:color="auto" w:sz="4" w:space="0"/>
              <w:right w:val="single" w:color="auto" w:sz="4" w:space="0"/>
            </w:tcBorders>
          </w:tcPr>
          <w:p>
            <w:pPr>
              <w:pStyle w:val="52"/>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left w:val="single" w:color="auto" w:sz="4" w:space="0"/>
              <w:bottom w:val="single" w:color="auto" w:sz="4" w:space="0"/>
              <w:right w:val="single" w:color="auto" w:sz="4" w:space="0"/>
            </w:tcBorders>
          </w:tcPr>
          <w:p>
            <w:pPr>
              <w:pStyle w:val="53"/>
            </w:pPr>
            <w:r>
              <w:t>n1</w:t>
            </w:r>
          </w:p>
        </w:tc>
        <w:tc>
          <w:tcPr>
            <w:tcW w:w="1146" w:type="dxa"/>
            <w:tcBorders>
              <w:left w:val="single" w:color="auto" w:sz="4" w:space="0"/>
              <w:bottom w:val="single" w:color="auto" w:sz="4" w:space="0"/>
              <w:right w:val="single" w:color="auto" w:sz="4" w:space="0"/>
            </w:tcBorders>
            <w:vAlign w:val="center"/>
          </w:tcPr>
          <w:p>
            <w:pPr>
              <w:pStyle w:val="53"/>
            </w:pPr>
            <w:r>
              <w:t>NS_01</w:t>
            </w:r>
          </w:p>
        </w:tc>
        <w:tc>
          <w:tcPr>
            <w:tcW w:w="1146" w:type="dxa"/>
            <w:tcBorders>
              <w:left w:val="single" w:color="auto" w:sz="4" w:space="0"/>
              <w:bottom w:val="single" w:color="auto" w:sz="4" w:space="0"/>
              <w:right w:val="single" w:color="auto" w:sz="4" w:space="0"/>
            </w:tcBorders>
            <w:vAlign w:val="center"/>
          </w:tcPr>
          <w:p>
            <w:pPr>
              <w:pStyle w:val="53"/>
            </w:pPr>
            <w:r>
              <w:t>NS_100</w:t>
            </w:r>
          </w:p>
        </w:tc>
        <w:tc>
          <w:tcPr>
            <w:tcW w:w="1146" w:type="dxa"/>
            <w:tcBorders>
              <w:left w:val="single" w:color="auto" w:sz="4" w:space="0"/>
              <w:bottom w:val="single" w:color="auto" w:sz="4" w:space="0"/>
              <w:right w:val="single" w:color="auto" w:sz="4" w:space="0"/>
            </w:tcBorders>
            <w:vAlign w:val="center"/>
          </w:tcPr>
          <w:p>
            <w:pPr>
              <w:pStyle w:val="53"/>
            </w:pPr>
            <w:r>
              <w:t>NS_05</w:t>
            </w:r>
          </w:p>
        </w:tc>
        <w:tc>
          <w:tcPr>
            <w:tcW w:w="1146" w:type="dxa"/>
            <w:tcBorders>
              <w:left w:val="single" w:color="auto" w:sz="4" w:space="0"/>
              <w:bottom w:val="single" w:color="auto" w:sz="4" w:space="0"/>
              <w:right w:val="single" w:color="auto" w:sz="4" w:space="0"/>
            </w:tcBorders>
            <w:vAlign w:val="center"/>
          </w:tcPr>
          <w:p>
            <w:pPr>
              <w:pStyle w:val="53"/>
            </w:pPr>
            <w:r>
              <w:t>NS_05U</w:t>
            </w:r>
          </w:p>
        </w:tc>
        <w:tc>
          <w:tcPr>
            <w:tcW w:w="1146" w:type="dxa"/>
            <w:tcBorders>
              <w:left w:val="single" w:color="auto" w:sz="4" w:space="0"/>
              <w:bottom w:val="single" w:color="auto" w:sz="4" w:space="0"/>
              <w:right w:val="single" w:color="auto" w:sz="4" w:space="0"/>
            </w:tcBorders>
            <w:vAlign w:val="center"/>
          </w:tcPr>
          <w:p>
            <w:pPr>
              <w:pStyle w:val="53"/>
            </w:pPr>
            <w:r>
              <w:t>NS_48</w:t>
            </w:r>
          </w:p>
        </w:tc>
        <w:tc>
          <w:tcPr>
            <w:tcW w:w="1146" w:type="dxa"/>
            <w:tcBorders>
              <w:left w:val="single" w:color="auto" w:sz="4" w:space="0"/>
              <w:bottom w:val="single" w:color="auto" w:sz="4" w:space="0"/>
              <w:right w:val="single" w:color="auto" w:sz="4" w:space="0"/>
            </w:tcBorders>
            <w:vAlign w:val="center"/>
          </w:tcPr>
          <w:p>
            <w:pPr>
              <w:pStyle w:val="53"/>
            </w:pPr>
            <w:r>
              <w:t>NS_49</w:t>
            </w:r>
          </w:p>
        </w:tc>
        <w:tc>
          <w:tcPr>
            <w:tcW w:w="1146" w:type="dxa"/>
            <w:tcBorders>
              <w:left w:val="single" w:color="auto" w:sz="4" w:space="0"/>
              <w:bottom w:val="single" w:color="auto" w:sz="4" w:space="0"/>
              <w:right w:val="single" w:color="auto" w:sz="4" w:space="0"/>
            </w:tcBorders>
            <w:vAlign w:val="center"/>
          </w:tcPr>
          <w:p>
            <w:pPr>
              <w:pStyle w:val="53"/>
            </w:pPr>
          </w:p>
        </w:tc>
        <w:tc>
          <w:tcPr>
            <w:tcW w:w="1146" w:type="dxa"/>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NS_43U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n13</w:t>
            </w:r>
          </w:p>
        </w:tc>
        <w:tc>
          <w:tcPr>
            <w:tcW w:w="1146" w:type="dxa"/>
            <w:tcBorders>
              <w:top w:val="single" w:color="auto" w:sz="4" w:space="0"/>
              <w:left w:val="single" w:color="auto" w:sz="4" w:space="0"/>
              <w:bottom w:val="single" w:color="auto" w:sz="4" w:space="0"/>
              <w:right w:val="single" w:color="auto" w:sz="4" w:space="0"/>
            </w:tcBorders>
          </w:tcPr>
          <w:p>
            <w:pPr>
              <w:pStyle w:val="53"/>
            </w:pPr>
            <w:r>
              <w:t>NS_01</w:t>
            </w:r>
          </w:p>
        </w:tc>
        <w:tc>
          <w:tcPr>
            <w:tcW w:w="1146" w:type="dxa"/>
            <w:tcBorders>
              <w:top w:val="single" w:color="auto" w:sz="4" w:space="0"/>
              <w:left w:val="single" w:color="auto" w:sz="4" w:space="0"/>
              <w:bottom w:val="single" w:color="auto" w:sz="4" w:space="0"/>
              <w:right w:val="single" w:color="auto" w:sz="4" w:space="0"/>
            </w:tcBorders>
          </w:tcPr>
          <w:p>
            <w:pPr>
              <w:pStyle w:val="53"/>
            </w:pPr>
            <w:r>
              <w:t>NS_06</w:t>
            </w:r>
          </w:p>
        </w:tc>
        <w:tc>
          <w:tcPr>
            <w:tcW w:w="1146" w:type="dxa"/>
            <w:tcBorders>
              <w:top w:val="single" w:color="auto" w:sz="4" w:space="0"/>
              <w:left w:val="single" w:color="auto" w:sz="4" w:space="0"/>
              <w:bottom w:val="single" w:color="auto" w:sz="4" w:space="0"/>
              <w:right w:val="single" w:color="auto" w:sz="4" w:space="0"/>
            </w:tcBorders>
          </w:tcPr>
          <w:p>
            <w:pPr>
              <w:pStyle w:val="53"/>
            </w:pPr>
            <w:r>
              <w:t>NS_07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right w:val="single" w:color="auto" w:sz="4" w:space="0"/>
            </w:tcBorders>
          </w:tcPr>
          <w:p>
            <w:pPr>
              <w:pStyle w:val="53"/>
            </w:pPr>
            <w:r>
              <w:t>n20</w:t>
            </w:r>
          </w:p>
        </w:tc>
        <w:tc>
          <w:tcPr>
            <w:tcW w:w="1146" w:type="dxa"/>
            <w:tcBorders>
              <w:top w:val="single" w:color="auto" w:sz="4" w:space="0"/>
              <w:left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right w:val="single" w:color="auto" w:sz="4" w:space="0"/>
            </w:tcBorders>
            <w:vAlign w:val="center"/>
          </w:tcPr>
          <w:p>
            <w:pPr>
              <w:pStyle w:val="53"/>
            </w:pPr>
            <w:r>
              <w:t>Void</w:t>
            </w:r>
          </w:p>
        </w:tc>
        <w:tc>
          <w:tcPr>
            <w:tcW w:w="1146" w:type="dxa"/>
            <w:tcBorders>
              <w:top w:val="single" w:color="auto" w:sz="4" w:space="0"/>
              <w:left w:val="single" w:color="auto" w:sz="4" w:space="0"/>
              <w:right w:val="single" w:color="auto" w:sz="4" w:space="0"/>
            </w:tcBorders>
            <w:vAlign w:val="center"/>
          </w:tcPr>
          <w:p>
            <w:pPr>
              <w:pStyle w:val="53"/>
            </w:pPr>
            <w:r>
              <w:t>NS_10</w:t>
            </w: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right w:val="single" w:color="auto" w:sz="4" w:space="0"/>
            </w:tcBorders>
          </w:tcPr>
          <w:p>
            <w:pPr>
              <w:pStyle w:val="53"/>
            </w:pPr>
            <w:r>
              <w:t>n24</w:t>
            </w:r>
          </w:p>
        </w:tc>
        <w:tc>
          <w:tcPr>
            <w:tcW w:w="1146" w:type="dxa"/>
            <w:tcBorders>
              <w:top w:val="single" w:color="auto" w:sz="4" w:space="0"/>
              <w:left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right w:val="single" w:color="auto" w:sz="4" w:space="0"/>
            </w:tcBorders>
            <w:vAlign w:val="center"/>
          </w:tcPr>
          <w:p>
            <w:pPr>
              <w:pStyle w:val="53"/>
            </w:pPr>
            <w:r>
              <w:t>NS_56</w:t>
            </w: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left w:val="single" w:color="auto" w:sz="4" w:space="0"/>
              <w:bottom w:val="single" w:color="auto" w:sz="4" w:space="0"/>
              <w:right w:val="single" w:color="auto" w:sz="4" w:space="0"/>
            </w:tcBorders>
          </w:tcPr>
          <w:p>
            <w:pPr>
              <w:pStyle w:val="53"/>
            </w:pPr>
            <w:r>
              <w:t>n25</w:t>
            </w:r>
          </w:p>
        </w:tc>
        <w:tc>
          <w:tcPr>
            <w:tcW w:w="1146" w:type="dxa"/>
            <w:tcBorders>
              <w:left w:val="single" w:color="auto" w:sz="4" w:space="0"/>
              <w:bottom w:val="single" w:color="auto" w:sz="4" w:space="0"/>
              <w:right w:val="single" w:color="auto" w:sz="4" w:space="0"/>
            </w:tcBorders>
            <w:vAlign w:val="center"/>
          </w:tcPr>
          <w:p>
            <w:pPr>
              <w:pStyle w:val="53"/>
            </w:pPr>
            <w:r>
              <w:t>NS_01</w:t>
            </w:r>
          </w:p>
        </w:tc>
        <w:tc>
          <w:tcPr>
            <w:tcW w:w="1146" w:type="dxa"/>
            <w:tcBorders>
              <w:left w:val="single" w:color="auto" w:sz="4" w:space="0"/>
              <w:bottom w:val="single" w:color="auto" w:sz="4" w:space="0"/>
              <w:right w:val="single" w:color="auto" w:sz="4" w:space="0"/>
            </w:tcBorders>
            <w:vAlign w:val="center"/>
          </w:tcPr>
          <w:p>
            <w:pPr>
              <w:pStyle w:val="53"/>
            </w:pPr>
            <w:r>
              <w:t>NS_100</w:t>
            </w:r>
          </w:p>
        </w:tc>
        <w:tc>
          <w:tcPr>
            <w:tcW w:w="1146" w:type="dxa"/>
            <w:tcBorders>
              <w:left w:val="single" w:color="auto" w:sz="4" w:space="0"/>
              <w:bottom w:val="single" w:color="auto" w:sz="4" w:space="0"/>
              <w:right w:val="single" w:color="auto" w:sz="4" w:space="0"/>
            </w:tcBorders>
            <w:vAlign w:val="center"/>
          </w:tcPr>
          <w:p>
            <w:pPr>
              <w:pStyle w:val="53"/>
            </w:pPr>
            <w:r>
              <w:t>NS_03</w:t>
            </w:r>
          </w:p>
        </w:tc>
        <w:tc>
          <w:tcPr>
            <w:tcW w:w="1146" w:type="dxa"/>
            <w:tcBorders>
              <w:left w:val="single" w:color="auto" w:sz="4" w:space="0"/>
              <w:bottom w:val="single" w:color="auto" w:sz="4" w:space="0"/>
              <w:right w:val="single" w:color="auto" w:sz="4" w:space="0"/>
            </w:tcBorders>
            <w:vAlign w:val="center"/>
          </w:tcPr>
          <w:p>
            <w:pPr>
              <w:pStyle w:val="53"/>
            </w:pPr>
            <w:r>
              <w:t>NS_03U</w:t>
            </w:r>
          </w:p>
        </w:tc>
        <w:tc>
          <w:tcPr>
            <w:tcW w:w="1146" w:type="dxa"/>
            <w:tcBorders>
              <w:left w:val="single" w:color="auto" w:sz="4" w:space="0"/>
              <w:bottom w:val="single" w:color="auto" w:sz="4" w:space="0"/>
              <w:right w:val="single" w:color="auto" w:sz="4" w:space="0"/>
            </w:tcBorders>
            <w:vAlign w:val="center"/>
          </w:tcPr>
          <w:p>
            <w:pPr>
              <w:pStyle w:val="53"/>
            </w:pPr>
          </w:p>
        </w:tc>
        <w:tc>
          <w:tcPr>
            <w:tcW w:w="1146" w:type="dxa"/>
            <w:tcBorders>
              <w:left w:val="single" w:color="auto" w:sz="4" w:space="0"/>
              <w:bottom w:val="single" w:color="auto" w:sz="4" w:space="0"/>
              <w:right w:val="single" w:color="auto" w:sz="4" w:space="0"/>
            </w:tcBorders>
            <w:vAlign w:val="center"/>
          </w:tcPr>
          <w:p>
            <w:pPr>
              <w:pStyle w:val="53"/>
            </w:pPr>
          </w:p>
        </w:tc>
        <w:tc>
          <w:tcPr>
            <w:tcW w:w="1146" w:type="dxa"/>
            <w:tcBorders>
              <w:left w:val="single" w:color="auto" w:sz="4" w:space="0"/>
              <w:bottom w:val="single" w:color="auto" w:sz="4" w:space="0"/>
              <w:right w:val="single" w:color="auto" w:sz="4" w:space="0"/>
            </w:tcBorders>
            <w:vAlign w:val="center"/>
          </w:tcPr>
          <w:p>
            <w:pPr>
              <w:pStyle w:val="53"/>
            </w:pPr>
          </w:p>
        </w:tc>
        <w:tc>
          <w:tcPr>
            <w:tcW w:w="1146" w:type="dxa"/>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left w:val="single" w:color="auto" w:sz="4" w:space="0"/>
              <w:bottom w:val="single" w:color="auto" w:sz="4" w:space="0"/>
              <w:right w:val="single" w:color="auto" w:sz="4" w:space="0"/>
            </w:tcBorders>
          </w:tcPr>
          <w:p>
            <w:pPr>
              <w:pStyle w:val="53"/>
            </w:pPr>
            <w:r>
              <w:t>n26</w:t>
            </w:r>
          </w:p>
        </w:tc>
        <w:tc>
          <w:tcPr>
            <w:tcW w:w="1146" w:type="dxa"/>
            <w:tcBorders>
              <w:left w:val="single" w:color="auto" w:sz="4" w:space="0"/>
              <w:bottom w:val="single" w:color="auto" w:sz="4" w:space="0"/>
              <w:right w:val="single" w:color="auto" w:sz="4" w:space="0"/>
            </w:tcBorders>
            <w:vAlign w:val="center"/>
          </w:tcPr>
          <w:p>
            <w:pPr>
              <w:pStyle w:val="53"/>
            </w:pPr>
            <w:r>
              <w:t>NS_01</w:t>
            </w:r>
          </w:p>
        </w:tc>
        <w:tc>
          <w:tcPr>
            <w:tcW w:w="1146" w:type="dxa"/>
            <w:tcBorders>
              <w:left w:val="single" w:color="auto" w:sz="4" w:space="0"/>
              <w:bottom w:val="single" w:color="auto" w:sz="4" w:space="0"/>
              <w:right w:val="single" w:color="auto" w:sz="4" w:space="0"/>
            </w:tcBorders>
            <w:vAlign w:val="center"/>
          </w:tcPr>
          <w:p>
            <w:pPr>
              <w:pStyle w:val="53"/>
            </w:pPr>
            <w:r>
              <w:t>NS_100</w:t>
            </w:r>
          </w:p>
        </w:tc>
        <w:tc>
          <w:tcPr>
            <w:tcW w:w="1146" w:type="dxa"/>
            <w:tcBorders>
              <w:left w:val="single" w:color="auto" w:sz="4" w:space="0"/>
              <w:bottom w:val="single" w:color="auto" w:sz="4" w:space="0"/>
              <w:right w:val="single" w:color="auto" w:sz="4" w:space="0"/>
            </w:tcBorders>
            <w:vAlign w:val="center"/>
          </w:tcPr>
          <w:p>
            <w:pPr>
              <w:pStyle w:val="53"/>
            </w:pPr>
            <w:r>
              <w:t>NS_12</w:t>
            </w:r>
          </w:p>
        </w:tc>
        <w:tc>
          <w:tcPr>
            <w:tcW w:w="1146" w:type="dxa"/>
            <w:tcBorders>
              <w:left w:val="single" w:color="auto" w:sz="4" w:space="0"/>
              <w:bottom w:val="single" w:color="auto" w:sz="4" w:space="0"/>
              <w:right w:val="single" w:color="auto" w:sz="4" w:space="0"/>
            </w:tcBorders>
            <w:vAlign w:val="center"/>
          </w:tcPr>
          <w:p>
            <w:pPr>
              <w:pStyle w:val="53"/>
            </w:pPr>
            <w:r>
              <w:t>NS_13</w:t>
            </w:r>
          </w:p>
        </w:tc>
        <w:tc>
          <w:tcPr>
            <w:tcW w:w="1146" w:type="dxa"/>
            <w:tcBorders>
              <w:left w:val="single" w:color="auto" w:sz="4" w:space="0"/>
              <w:bottom w:val="single" w:color="auto" w:sz="4" w:space="0"/>
              <w:right w:val="single" w:color="auto" w:sz="4" w:space="0"/>
            </w:tcBorders>
            <w:vAlign w:val="center"/>
          </w:tcPr>
          <w:p>
            <w:pPr>
              <w:pStyle w:val="53"/>
            </w:pPr>
            <w:r>
              <w:t>NS_14</w:t>
            </w:r>
          </w:p>
        </w:tc>
        <w:tc>
          <w:tcPr>
            <w:tcW w:w="1146" w:type="dxa"/>
            <w:tcBorders>
              <w:left w:val="single" w:color="auto" w:sz="4" w:space="0"/>
              <w:bottom w:val="single" w:color="auto" w:sz="4" w:space="0"/>
              <w:right w:val="single" w:color="auto" w:sz="4" w:space="0"/>
            </w:tcBorders>
            <w:vAlign w:val="center"/>
          </w:tcPr>
          <w:p>
            <w:pPr>
              <w:pStyle w:val="53"/>
            </w:pPr>
            <w:r>
              <w:t>NS_15</w:t>
            </w:r>
          </w:p>
        </w:tc>
        <w:tc>
          <w:tcPr>
            <w:tcW w:w="1146" w:type="dxa"/>
            <w:tcBorders>
              <w:left w:val="single" w:color="auto" w:sz="4" w:space="0"/>
              <w:bottom w:val="single" w:color="auto" w:sz="4" w:space="0"/>
              <w:right w:val="single" w:color="auto" w:sz="4" w:space="0"/>
            </w:tcBorders>
            <w:vAlign w:val="center"/>
          </w:tcPr>
          <w:p>
            <w:pPr>
              <w:pStyle w:val="53"/>
            </w:pPr>
          </w:p>
        </w:tc>
        <w:tc>
          <w:tcPr>
            <w:tcW w:w="1146" w:type="dxa"/>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right w:val="single" w:color="auto" w:sz="4" w:space="0"/>
            </w:tcBorders>
          </w:tcPr>
          <w:p>
            <w:pPr>
              <w:pStyle w:val="53"/>
            </w:pPr>
            <w:r>
              <w:t>n28</w:t>
            </w:r>
          </w:p>
        </w:tc>
        <w:tc>
          <w:tcPr>
            <w:tcW w:w="1146" w:type="dxa"/>
            <w:tcBorders>
              <w:top w:val="single" w:color="auto" w:sz="4" w:space="0"/>
              <w:left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right w:val="single" w:color="auto" w:sz="4" w:space="0"/>
            </w:tcBorders>
            <w:vAlign w:val="center"/>
          </w:tcPr>
          <w:p>
            <w:pPr>
              <w:pStyle w:val="53"/>
            </w:pPr>
            <w:r>
              <w:t>NS_17</w:t>
            </w:r>
          </w:p>
        </w:tc>
        <w:tc>
          <w:tcPr>
            <w:tcW w:w="1146" w:type="dxa"/>
            <w:tcBorders>
              <w:top w:val="single" w:color="auto" w:sz="4" w:space="0"/>
              <w:left w:val="single" w:color="auto" w:sz="4" w:space="0"/>
              <w:right w:val="single" w:color="auto" w:sz="4" w:space="0"/>
            </w:tcBorders>
            <w:vAlign w:val="center"/>
          </w:tcPr>
          <w:p>
            <w:pPr>
              <w:pStyle w:val="53"/>
            </w:pPr>
            <w:r>
              <w:t>NS_18</w:t>
            </w: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left w:val="single" w:color="auto" w:sz="4" w:space="0"/>
              <w:right w:val="single" w:color="auto" w:sz="4" w:space="0"/>
            </w:tcBorders>
            <w:vAlign w:val="center"/>
          </w:tcPr>
          <w:p>
            <w:pPr>
              <w:pStyle w:val="53"/>
            </w:pPr>
            <w:r>
              <w:t>n30</w:t>
            </w:r>
          </w:p>
        </w:tc>
        <w:tc>
          <w:tcPr>
            <w:tcW w:w="1146" w:type="dxa"/>
            <w:tcBorders>
              <w:left w:val="single" w:color="auto" w:sz="4" w:space="0"/>
              <w:right w:val="single" w:color="auto" w:sz="4" w:space="0"/>
            </w:tcBorders>
            <w:vAlign w:val="center"/>
          </w:tcPr>
          <w:p>
            <w:pPr>
              <w:pStyle w:val="53"/>
            </w:pPr>
            <w:r>
              <w:t>NS_01</w:t>
            </w:r>
          </w:p>
        </w:tc>
        <w:tc>
          <w:tcPr>
            <w:tcW w:w="1146" w:type="dxa"/>
            <w:tcBorders>
              <w:left w:val="single" w:color="auto" w:sz="4" w:space="0"/>
              <w:right w:val="single" w:color="auto" w:sz="4" w:space="0"/>
            </w:tcBorders>
            <w:vAlign w:val="center"/>
          </w:tcPr>
          <w:p>
            <w:pPr>
              <w:pStyle w:val="53"/>
            </w:pPr>
            <w:r>
              <w:t>NS_21</w:t>
            </w: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left w:val="single" w:color="auto" w:sz="4" w:space="0"/>
              <w:right w:val="single" w:color="auto" w:sz="4" w:space="0"/>
            </w:tcBorders>
            <w:vAlign w:val="center"/>
          </w:tcPr>
          <w:p>
            <w:pPr>
              <w:pStyle w:val="53"/>
            </w:pPr>
            <w:r>
              <w:t>n31</w:t>
            </w:r>
          </w:p>
        </w:tc>
        <w:tc>
          <w:tcPr>
            <w:tcW w:w="1146" w:type="dxa"/>
            <w:tcBorders>
              <w:left w:val="single" w:color="auto" w:sz="4" w:space="0"/>
              <w:right w:val="single" w:color="auto" w:sz="4" w:space="0"/>
            </w:tcBorders>
            <w:vAlign w:val="center"/>
          </w:tcPr>
          <w:p>
            <w:pPr>
              <w:pStyle w:val="53"/>
            </w:pPr>
            <w:r>
              <w:t>NS_01</w:t>
            </w: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left w:val="single" w:color="auto" w:sz="4" w:space="0"/>
              <w:right w:val="single" w:color="auto" w:sz="4" w:space="0"/>
            </w:tcBorders>
          </w:tcPr>
          <w:p>
            <w:pPr>
              <w:pStyle w:val="53"/>
            </w:pPr>
            <w:r>
              <w:t>n34</w:t>
            </w:r>
          </w:p>
        </w:tc>
        <w:tc>
          <w:tcPr>
            <w:tcW w:w="1146" w:type="dxa"/>
            <w:tcBorders>
              <w:left w:val="single" w:color="auto" w:sz="4" w:space="0"/>
              <w:right w:val="single" w:color="auto" w:sz="4" w:space="0"/>
            </w:tcBorders>
            <w:vAlign w:val="center"/>
          </w:tcPr>
          <w:p>
            <w:pPr>
              <w:pStyle w:val="53"/>
            </w:pPr>
            <w:r>
              <w:t>NS_01</w:t>
            </w: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c>
          <w:tcPr>
            <w:tcW w:w="1146" w:type="dxa"/>
            <w:tcBorders>
              <w:left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n38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n39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n40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bookmarkStart w:id="121" w:name="_Hlk44493868"/>
            <w:r>
              <w:t>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bookmarkEnd w:id="1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NS_27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n51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vAlign w:val="center"/>
          </w:tcPr>
          <w:p>
            <w:pPr>
              <w:pStyle w:val="53"/>
            </w:pPr>
            <w:r>
              <w:t>n53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vAlign w:val="center"/>
          </w:tcPr>
          <w:p>
            <w:pPr>
              <w:pStyle w:val="53"/>
            </w:pPr>
            <w:r>
              <w:t>n5</w:t>
            </w:r>
            <w:r>
              <w:rPr>
                <w:lang w:eastAsia="zh-CN"/>
              </w:rPr>
              <w:t>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w:t>
            </w:r>
            <w:r>
              <w:rPr>
                <w:lang w:eastAsia="zh-CN"/>
              </w:rPr>
              <w:t>62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bookmarkStart w:id="122" w:name="_Hlk44493795"/>
            <w:r>
              <w:t>n65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NS_05U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NS_51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bookmarkEnd w:id="1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NS_35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lang w:eastAsia="zh-CN"/>
              </w:rPr>
              <w:t>n74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NS_37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NS_38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NS_39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NS_55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NS_43U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Void</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NS_05U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n86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n92</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n93</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w:t>
            </w:r>
            <w:r>
              <w:rPr>
                <w:rFonts w:hint="eastAsia"/>
                <w:lang w:eastAsia="zh-CN"/>
              </w:rPr>
              <w:t>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n99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NS_56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Luyang Zhao-CMCC" w:date="2025-01-23T10:25:59Z"/>
        </w:trPr>
        <w:tc>
          <w:tcPr>
            <w:tcW w:w="1099" w:type="dxa"/>
            <w:tcBorders>
              <w:top w:val="single" w:color="auto" w:sz="4" w:space="0"/>
              <w:left w:val="single" w:color="auto" w:sz="4" w:space="0"/>
              <w:bottom w:val="single" w:color="auto" w:sz="4" w:space="0"/>
              <w:right w:val="single" w:color="auto" w:sz="4" w:space="0"/>
            </w:tcBorders>
          </w:tcPr>
          <w:p>
            <w:pPr>
              <w:pStyle w:val="53"/>
              <w:rPr>
                <w:ins w:id="29" w:author="Luyang Zhao-CMCC" w:date="2025-01-23T10:25:59Z"/>
                <w:rFonts w:hint="eastAsia" w:eastAsia="宋体"/>
                <w:lang w:eastAsia="zh-CN"/>
              </w:rPr>
            </w:pPr>
            <w:ins w:id="30" w:author="Luyang Zhao-CMCC" w:date="2025-01-23T10:26:39Z">
              <w:r>
                <w:rPr>
                  <w:rFonts w:hint="eastAsia" w:eastAsia="宋体"/>
                  <w:lang w:val="en-US" w:eastAsia="zh-CN"/>
                </w:rPr>
                <w:t>n</w:t>
              </w:r>
            </w:ins>
            <w:ins w:id="31" w:author="Luyang Zhao-CMCC" w:date="2025-01-23T10:26:37Z">
              <w:r>
                <w:rPr>
                  <w:rFonts w:hint="eastAsia" w:eastAsia="宋体"/>
                  <w:lang w:val="en-US" w:eastAsia="zh-CN"/>
                </w:rPr>
                <w:t>104</w:t>
              </w:r>
            </w:ins>
            <w:ins w:id="32" w:author="Luyang Zhao-CMCC" w:date="2025-01-23T10:26:44Z">
              <w:r>
                <w:rPr>
                  <w:rFonts w:hint="eastAsia" w:eastAsia="宋体"/>
                  <w:vertAlign w:val="superscript"/>
                  <w:lang w:val="en-US" w:eastAsia="zh-CN"/>
                </w:rPr>
                <w:t>2</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3" w:author="Luyang Zhao-CMCC" w:date="2025-01-23T10:25:59Z"/>
              </w:rPr>
            </w:pPr>
            <w:ins w:id="34" w:author="Luyang Zhao-CMCC" w:date="2025-01-23T15:32:40Z">
              <w:r>
                <w:rPr/>
                <w:t>NS_01</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5" w:author="Luyang Zhao-CMCC" w:date="2025-01-23T10:25:59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6" w:author="Luyang Zhao-CMCC" w:date="2025-01-23T10:25:59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7" w:author="Luyang Zhao-CMCC" w:date="2025-01-23T10:25:59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8" w:author="Luyang Zhao-CMCC" w:date="2025-01-23T10:25:59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39" w:author="Luyang Zhao-CMCC" w:date="2025-01-23T10:25:59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40" w:author="Luyang Zhao-CMCC" w:date="2025-01-23T10:25:59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41" w:author="Luyang Zhao-CMCC" w:date="2025-01-23T10:25: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n105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n106</w:t>
            </w:r>
          </w:p>
        </w:tc>
        <w:tc>
          <w:tcPr>
            <w:tcW w:w="1146" w:type="dxa"/>
            <w:tcBorders>
              <w:top w:val="single" w:color="auto" w:sz="4" w:space="0"/>
              <w:left w:val="single" w:color="auto" w:sz="4" w:space="0"/>
              <w:bottom w:val="single" w:color="auto" w:sz="4" w:space="0"/>
              <w:right w:val="single" w:color="auto" w:sz="4" w:space="0"/>
            </w:tcBorders>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Borders>
              <w:top w:val="single" w:color="auto" w:sz="4" w:space="0"/>
              <w:left w:val="single" w:color="auto" w:sz="4" w:space="0"/>
              <w:bottom w:val="single" w:color="auto" w:sz="4" w:space="0"/>
              <w:right w:val="single" w:color="auto" w:sz="4" w:space="0"/>
            </w:tcBorders>
          </w:tcPr>
          <w:p>
            <w:pPr>
              <w:pStyle w:val="53"/>
            </w:pPr>
            <w:r>
              <w:t>n109</w:t>
            </w:r>
          </w:p>
        </w:tc>
        <w:tc>
          <w:tcPr>
            <w:tcW w:w="1146" w:type="dxa"/>
            <w:tcBorders>
              <w:top w:val="single" w:color="auto" w:sz="4" w:space="0"/>
              <w:left w:val="single" w:color="auto" w:sz="4" w:space="0"/>
              <w:bottom w:val="single" w:color="auto" w:sz="4" w:space="0"/>
              <w:right w:val="single" w:color="auto" w:sz="4" w:space="0"/>
            </w:tcBorders>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w:t>
            </w:r>
            <w:r>
              <w:rPr>
                <w:rFonts w:hint="eastAsia"/>
                <w:lang w:eastAsia="zh-CN"/>
              </w:rPr>
              <w:t>18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67"/>
              <w:rPr>
                <w:ins w:id="42" w:author="Luyang Zhao-CMCC" w:date="2025-01-23T10:26:52Z"/>
              </w:rPr>
            </w:pPr>
            <w:r>
              <w:t>NOTE 1</w:t>
            </w:r>
            <w:r>
              <w:rPr>
                <w:rFonts w:eastAsia="Malgun Gothic"/>
              </w:rPr>
              <w:t>:</w:t>
            </w:r>
            <w:r>
              <w:rPr>
                <w:rFonts w:eastAsia="Malgun Gothic"/>
              </w:rPr>
              <w:tab/>
            </w:r>
            <w:r>
              <w:t>additionalSpectrumEmission corresponds to an information element of the same name defined in clause 6.3.2 of TS 38.331 [6].</w:t>
            </w:r>
          </w:p>
          <w:p>
            <w:pPr>
              <w:pStyle w:val="67"/>
            </w:pPr>
            <w:ins w:id="43" w:author="Luyang Zhao-CMCC" w:date="2025-01-23T10:26:53Z">
              <w:r>
                <w:rPr/>
                <w:t>NOTE 2:</w:t>
              </w:r>
            </w:ins>
            <w:ins w:id="44" w:author="Luyang Zhao-CMCC" w:date="2025-01-23T10:26:53Z">
              <w:r>
                <w:rPr/>
                <w:tab/>
              </w:r>
            </w:ins>
            <w:ins w:id="45" w:author="Luyang Zhao-CMCC" w:date="2025-01-23T10:26:53Z">
              <w:r>
                <w:rPr/>
                <w:t>Additional emission requirements and associated network signalling for Band n104 are not defined in this version of the specification but may be forthcoming in the future.</w:t>
              </w:r>
            </w:ins>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rFonts w:eastAsia="宋体"/>
          <w:lang w:eastAsia="zh-CN"/>
        </w:rPr>
      </w:pPr>
      <w:bookmarkStart w:id="123" w:name="_Toc60825052"/>
      <w:bookmarkStart w:id="124" w:name="_Toc90916616"/>
      <w:bookmarkStart w:id="125" w:name="_Toc90916419"/>
      <w:bookmarkStart w:id="126" w:name="_Toc69309778"/>
      <w:bookmarkStart w:id="127" w:name="_Toc60823130"/>
      <w:bookmarkStart w:id="128" w:name="_Toc90917372"/>
      <w:bookmarkStart w:id="129" w:name="_Toc69305949"/>
      <w:bookmarkStart w:id="130" w:name="_Toc76020090"/>
      <w:bookmarkStart w:id="131" w:name="_Toc83720563"/>
      <w:r>
        <w:t>6.2.4</w:t>
      </w:r>
      <w:r>
        <w:tab/>
      </w:r>
      <w:r>
        <w:t>Configured transmitted power</w:t>
      </w:r>
      <w:bookmarkEnd w:id="123"/>
      <w:bookmarkEnd w:id="124"/>
      <w:bookmarkEnd w:id="125"/>
      <w:bookmarkEnd w:id="126"/>
      <w:bookmarkEnd w:id="127"/>
      <w:bookmarkEnd w:id="128"/>
      <w:bookmarkEnd w:id="129"/>
      <w:bookmarkEnd w:id="130"/>
      <w:bookmarkEnd w:id="131"/>
    </w:p>
    <w:p>
      <w:pPr>
        <w:pStyle w:val="8"/>
      </w:pPr>
      <w:bookmarkStart w:id="132" w:name="_Toc36226510"/>
      <w:bookmarkStart w:id="133" w:name="_Toc52989935"/>
      <w:bookmarkStart w:id="134" w:name="_Toc44323767"/>
      <w:bookmarkStart w:id="135" w:name="_Toc83720564"/>
      <w:bookmarkStart w:id="136" w:name="_Toc69305950"/>
      <w:bookmarkStart w:id="137" w:name="_Toc90917373"/>
      <w:bookmarkStart w:id="138" w:name="_Toc60823131"/>
      <w:bookmarkStart w:id="139" w:name="_Toc27477826"/>
      <w:bookmarkStart w:id="140" w:name="_Toc69309779"/>
      <w:bookmarkStart w:id="141" w:name="_Toc90916420"/>
      <w:bookmarkStart w:id="142" w:name="_Toc90916617"/>
      <w:bookmarkStart w:id="143" w:name="_Toc60825053"/>
      <w:bookmarkStart w:id="144" w:name="_Toc76020091"/>
      <w:r>
        <w:t>6.2.4.1</w:t>
      </w:r>
      <w:r>
        <w:tab/>
      </w:r>
      <w:r>
        <w:t>Test purpose</w:t>
      </w:r>
      <w:bookmarkEnd w:id="132"/>
      <w:bookmarkEnd w:id="133"/>
      <w:bookmarkEnd w:id="134"/>
      <w:bookmarkEnd w:id="135"/>
      <w:bookmarkEnd w:id="136"/>
      <w:bookmarkEnd w:id="137"/>
      <w:bookmarkEnd w:id="138"/>
      <w:bookmarkEnd w:id="139"/>
      <w:bookmarkEnd w:id="140"/>
      <w:bookmarkEnd w:id="141"/>
      <w:bookmarkEnd w:id="142"/>
      <w:bookmarkEnd w:id="143"/>
      <w:bookmarkEnd w:id="144"/>
    </w:p>
    <w:p>
      <w:r>
        <w:t xml:space="preserve">To verify the measured UE configured maximum output power </w:t>
      </w:r>
      <w:r>
        <w:rPr>
          <w:lang w:eastAsia="zh-CN"/>
        </w:rPr>
        <w:t>P</w:t>
      </w:r>
      <w:r>
        <w:rPr>
          <w:vertAlign w:val="subscript"/>
          <w:lang w:eastAsia="zh-CN"/>
        </w:rPr>
        <w:t>UMAX,f,c</w:t>
      </w:r>
      <w:r>
        <w:t xml:space="preserve"> is within </w:t>
      </w:r>
      <w:r>
        <w:rPr>
          <w:lang w:eastAsia="zh-CN"/>
        </w:rPr>
        <w:t>the specified bounds.</w:t>
      </w:r>
    </w:p>
    <w:p>
      <w:pPr>
        <w:pStyle w:val="75"/>
        <w:jc w:val="center"/>
        <w:rPr>
          <w:b/>
          <w:bCs/>
          <w:sz w:val="24"/>
          <w:szCs w:val="24"/>
          <w:highlight w:val="yellow"/>
          <w:lang w:eastAsia="en-GB"/>
        </w:rPr>
      </w:pPr>
    </w:p>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r>
        <w:t>6.2.4.5</w:t>
      </w:r>
      <w:r>
        <w:tab/>
      </w:r>
      <w:r>
        <w:t>Test requirement</w:t>
      </w:r>
      <w:bookmarkEnd w:id="108"/>
      <w:bookmarkEnd w:id="109"/>
      <w:bookmarkEnd w:id="110"/>
      <w:bookmarkEnd w:id="111"/>
      <w:bookmarkEnd w:id="112"/>
      <w:bookmarkEnd w:id="113"/>
      <w:bookmarkEnd w:id="114"/>
      <w:bookmarkEnd w:id="115"/>
      <w:bookmarkEnd w:id="116"/>
      <w:bookmarkEnd w:id="117"/>
      <w:bookmarkEnd w:id="118"/>
      <w:bookmarkEnd w:id="119"/>
      <w:bookmarkEnd w:id="120"/>
    </w:p>
    <w:p>
      <w:pPr>
        <w:rPr>
          <w:rFonts w:cs="v5.0.0"/>
        </w:rPr>
      </w:pPr>
      <w:r>
        <w:t>The maximum output power measured shall not exceed the values specified in Table 6.2.4.5-1.</w:t>
      </w:r>
    </w:p>
    <w:p>
      <w:pPr>
        <w:pStyle w:val="56"/>
        <w:rPr>
          <w:rFonts w:cs="v5.0.0"/>
        </w:rPr>
      </w:pPr>
      <w:r>
        <w:t>Table 6.2.4.5-1: P</w:t>
      </w:r>
      <w:r>
        <w:rPr>
          <w:vertAlign w:val="subscript"/>
        </w:rPr>
        <w:t>CMAX</w:t>
      </w:r>
      <w:r>
        <w:t xml:space="preserve"> configured UE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2543"/>
        <w:gridCol w:w="2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tcPr>
          <w:p>
            <w:pPr>
              <w:pStyle w:val="52"/>
            </w:pPr>
          </w:p>
        </w:tc>
        <w:tc>
          <w:tcPr>
            <w:tcW w:w="4993" w:type="dxa"/>
            <w:gridSpan w:val="2"/>
          </w:tcPr>
          <w:p>
            <w:pPr>
              <w:pStyle w:val="52"/>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4"/>
            </w:pPr>
          </w:p>
        </w:tc>
        <w:tc>
          <w:tcPr>
            <w:tcW w:w="2542" w:type="dxa"/>
            <w:vAlign w:val="center"/>
          </w:tcPr>
          <w:p>
            <w:pPr>
              <w:pStyle w:val="53"/>
            </w:pPr>
            <w:r>
              <w:t>Test ID 1,2</w:t>
            </w:r>
          </w:p>
        </w:tc>
        <w:tc>
          <w:tcPr>
            <w:tcW w:w="2451" w:type="dxa"/>
          </w:tcPr>
          <w:p>
            <w:pPr>
              <w:pStyle w:val="53"/>
            </w:pPr>
            <w:r>
              <w:t>Test ID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4"/>
            </w:pPr>
            <w:r>
              <w:t>Measured UE output power test point 1</w:t>
            </w:r>
          </w:p>
        </w:tc>
        <w:tc>
          <w:tcPr>
            <w:tcW w:w="2542" w:type="dxa"/>
            <w:vAlign w:val="center"/>
          </w:tcPr>
          <w:p>
            <w:pPr>
              <w:pStyle w:val="53"/>
            </w:pPr>
            <w:r>
              <w:t>-10 dBm ± (7+TT)</w:t>
            </w:r>
          </w:p>
        </w:tc>
        <w:tc>
          <w:tcPr>
            <w:tcW w:w="2451" w:type="dxa"/>
            <w:vAlign w:val="center"/>
          </w:tcPr>
          <w:p>
            <w:pPr>
              <w:pStyle w:val="53"/>
            </w:pPr>
            <w:r>
              <w:t xml:space="preserve">-10 dBm ± (7+TT)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4"/>
            </w:pPr>
            <w:r>
              <w:t>Measured UE output power test point 2</w:t>
            </w:r>
          </w:p>
        </w:tc>
        <w:tc>
          <w:tcPr>
            <w:tcW w:w="2542" w:type="dxa"/>
            <w:vAlign w:val="center"/>
          </w:tcPr>
          <w:p>
            <w:pPr>
              <w:pStyle w:val="53"/>
            </w:pPr>
            <w:r>
              <w:t>10 dBm ± (6+TT)</w:t>
            </w:r>
          </w:p>
        </w:tc>
        <w:tc>
          <w:tcPr>
            <w:tcW w:w="2451" w:type="dxa"/>
            <w:vAlign w:val="center"/>
          </w:tcPr>
          <w:p>
            <w:pPr>
              <w:pStyle w:val="53"/>
            </w:pPr>
            <w:r>
              <w:t xml:space="preserve">10 dBm ± (6+TT)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4"/>
            </w:pPr>
            <w:r>
              <w:t>Measured UE output power test point 3</w:t>
            </w:r>
          </w:p>
        </w:tc>
        <w:tc>
          <w:tcPr>
            <w:tcW w:w="2542" w:type="dxa"/>
            <w:vAlign w:val="center"/>
          </w:tcPr>
          <w:p>
            <w:pPr>
              <w:pStyle w:val="53"/>
            </w:pPr>
            <w:r>
              <w:t>15 dBm ± (5+TT)</w:t>
            </w:r>
          </w:p>
        </w:tc>
        <w:tc>
          <w:tcPr>
            <w:tcW w:w="2451" w:type="dxa"/>
            <w:vAlign w:val="center"/>
          </w:tcPr>
          <w:p>
            <w:pPr>
              <w:pStyle w:val="53"/>
            </w:pPr>
            <w:r>
              <w:t>15 dBm ± (5+TT)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8" w:type="dxa"/>
            <w:vAlign w:val="center"/>
          </w:tcPr>
          <w:p>
            <w:pPr>
              <w:pStyle w:val="54"/>
            </w:pPr>
            <w:r>
              <w:t>Measured UE output power test point 4</w:t>
            </w:r>
          </w:p>
        </w:tc>
        <w:tc>
          <w:tcPr>
            <w:tcW w:w="2542" w:type="dxa"/>
            <w:vAlign w:val="center"/>
          </w:tcPr>
          <w:p>
            <w:pPr>
              <w:pStyle w:val="53"/>
            </w:pPr>
            <w:r>
              <w:t>Note 3</w:t>
            </w:r>
          </w:p>
        </w:tc>
        <w:tc>
          <w:tcPr>
            <w:tcW w:w="2451" w:type="dxa"/>
            <w:vAlign w:val="center"/>
          </w:tcPr>
          <w:p>
            <w:pPr>
              <w:pStyle w:val="53"/>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67"/>
            </w:pPr>
            <w:r>
              <w:t>Note 1:</w:t>
            </w:r>
            <w:r>
              <w:tab/>
            </w:r>
            <w:r>
              <w:t>TT for each frequency and channel bandwidth is specified in Table 6.2.4.5-2.</w:t>
            </w:r>
          </w:p>
          <w:p>
            <w:pPr>
              <w:pStyle w:val="67"/>
              <w:rPr>
                <w:rFonts w:eastAsia="宋体"/>
                <w:lang w:eastAsia="zh-CN"/>
              </w:rPr>
            </w:pPr>
            <w:r>
              <w:t>Note 2:</w:t>
            </w:r>
            <w:r>
              <w:tab/>
            </w:r>
            <w:r>
              <w:t>Power class 3 is default power class unless otherwise stated.</w:t>
            </w:r>
          </w:p>
          <w:p>
            <w:pPr>
              <w:pStyle w:val="67"/>
              <w:rPr>
                <w:rFonts w:eastAsia="PMingLiU"/>
                <w:lang w:eastAsia="zh-CN"/>
              </w:rPr>
            </w:pPr>
            <w:r>
              <w:t xml:space="preserve">Note </w:t>
            </w:r>
            <w:r>
              <w:rPr>
                <w:rFonts w:eastAsia="PMingLiU"/>
                <w:lang w:eastAsia="zh-CN"/>
              </w:rPr>
              <w:t>3</w:t>
            </w:r>
            <w:r>
              <w:t>:</w:t>
            </w:r>
            <w:r>
              <w:tab/>
            </w:r>
            <w:r>
              <w:t>The maximum output power shall be within the range in Table 6.2.4.5-1a.</w:t>
            </w:r>
          </w:p>
          <w:p>
            <w:pPr>
              <w:pStyle w:val="67"/>
              <w:rPr>
                <w:rFonts w:eastAsia="宋体"/>
                <w:b/>
                <w:lang w:eastAsia="zh-CN"/>
              </w:rPr>
            </w:pPr>
            <w:r>
              <w:t xml:space="preserve">Note </w:t>
            </w:r>
            <w:r>
              <w:rPr>
                <w:rFonts w:eastAsia="PMingLiU"/>
                <w:lang w:eastAsia="zh-CN"/>
              </w:rPr>
              <w:t>4</w:t>
            </w:r>
            <w:r>
              <w:t>:</w:t>
            </w:r>
            <w:r>
              <w:tab/>
            </w:r>
            <w:r>
              <w:t>The maximum output power shall be within the range in Table 6.2.4.5-1b.</w:t>
            </w:r>
          </w:p>
        </w:tc>
      </w:tr>
    </w:tbl>
    <w:p/>
    <w:p>
      <w:pPr>
        <w:pStyle w:val="56"/>
      </w:pPr>
      <w:r>
        <w:t>Table 6.2.4.5-1a: Measured UE output power test point 4 for Test ID 1,2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NR</w:t>
            </w:r>
          </w:p>
          <w:p>
            <w:pPr>
              <w:pStyle w:val="52"/>
            </w:pPr>
            <w:r>
              <w:t>band</w:t>
            </w:r>
          </w:p>
        </w:tc>
        <w:tc>
          <w:tcPr>
            <w:tcW w:w="6143" w:type="dxa"/>
            <w:tcBorders>
              <w:top w:val="single" w:color="auto" w:sz="4" w:space="0"/>
              <w:left w:val="single" w:color="auto" w:sz="4" w:space="0"/>
              <w:bottom w:val="single" w:color="auto" w:sz="4" w:space="0"/>
              <w:right w:val="single" w:color="auto" w:sz="4" w:space="0"/>
            </w:tcBorders>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n7</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n8</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n20</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n24</w:t>
            </w:r>
          </w:p>
        </w:tc>
        <w:tc>
          <w:tcPr>
            <w:tcW w:w="6143" w:type="dxa"/>
            <w:tcBorders>
              <w:top w:val="single" w:color="auto" w:sz="4" w:space="0"/>
              <w:left w:val="single" w:color="auto" w:sz="4" w:space="0"/>
              <w:bottom w:val="single" w:color="auto" w:sz="4" w:space="0"/>
              <w:right w:val="single" w:color="auto" w:sz="4" w:space="0"/>
            </w:tcBorders>
          </w:tcPr>
          <w:p>
            <w:pPr>
              <w:pStyle w:val="53"/>
            </w:pPr>
            <w:r>
              <w:t>20 dBm + 2.5+TT/-3-TT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n26</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w:t>
            </w:r>
            <w:r>
              <w:rPr>
                <w:vertAlign w:val="superscript"/>
              </w:rPr>
              <w:t>1</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n28</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n30</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n38</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n41</w:t>
            </w:r>
          </w:p>
        </w:tc>
        <w:tc>
          <w:tcPr>
            <w:tcW w:w="6143" w:type="dxa"/>
            <w:tcBorders>
              <w:top w:val="single" w:color="auto" w:sz="4" w:space="0"/>
              <w:left w:val="single" w:color="auto" w:sz="4" w:space="0"/>
              <w:bottom w:val="single" w:color="auto" w:sz="4" w:space="0"/>
              <w:right w:val="single" w:color="auto" w:sz="4" w:space="0"/>
            </w:tcBorders>
          </w:tcPr>
          <w:p>
            <w:pPr>
              <w:pStyle w:val="53"/>
            </w:pPr>
            <w:r>
              <w:t>20 dBm</w:t>
            </w:r>
            <w:r>
              <w:rPr>
                <w:rFonts w:eastAsia="宋体"/>
                <w:lang w:eastAsia="zh-CN"/>
              </w:rPr>
              <w:t xml:space="preserve"> </w:t>
            </w:r>
            <w:r>
              <w: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n50</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n51</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r>
              <w:rPr>
                <w:lang w:eastAsia="zh-CN"/>
              </w:rPr>
              <w:t>4</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n65</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6143" w:type="dxa"/>
            <w:tcBorders>
              <w:top w:val="single" w:color="auto" w:sz="4" w:space="0"/>
              <w:left w:val="single" w:color="auto" w:sz="4" w:space="0"/>
              <w:bottom w:val="single" w:color="auto" w:sz="4" w:space="0"/>
              <w:right w:val="single" w:color="auto" w:sz="4" w:space="0"/>
            </w:tcBorders>
          </w:tcPr>
          <w:p>
            <w:pPr>
              <w:pStyle w:val="53"/>
              <w:rPr>
                <w:rFonts w:cs="Arial"/>
              </w:rPr>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fi-FI"/>
              </w:rPr>
            </w:pPr>
            <w:r>
              <w:t>n74</w:t>
            </w:r>
          </w:p>
        </w:tc>
        <w:tc>
          <w:tcPr>
            <w:tcW w:w="6143" w:type="dxa"/>
            <w:tcBorders>
              <w:top w:val="single" w:color="auto" w:sz="4" w:space="0"/>
              <w:left w:val="single" w:color="auto" w:sz="4" w:space="0"/>
              <w:bottom w:val="single" w:color="auto" w:sz="4" w:space="0"/>
              <w:right w:val="single" w:color="auto" w:sz="4" w:space="0"/>
            </w:tcBorders>
          </w:tcPr>
          <w:p>
            <w:pPr>
              <w:pStyle w:val="53"/>
              <w:rPr>
                <w:rFonts w:cs="Arial"/>
              </w:rPr>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6143" w:type="dxa"/>
            <w:tcBorders>
              <w:top w:val="single" w:color="auto" w:sz="4" w:space="0"/>
              <w:left w:val="single" w:color="auto" w:sz="4" w:space="0"/>
              <w:bottom w:val="single" w:color="auto" w:sz="4" w:space="0"/>
              <w:right w:val="single" w:color="auto" w:sz="4" w:space="0"/>
            </w:tcBorders>
          </w:tcPr>
          <w:p>
            <w:pPr>
              <w:pStyle w:val="53"/>
            </w:pPr>
            <w:r>
              <w:t>20 dBm + 2.5+TT/-3-TT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n78</w:t>
            </w:r>
          </w:p>
        </w:tc>
        <w:tc>
          <w:tcPr>
            <w:tcW w:w="6143" w:type="dxa"/>
            <w:tcBorders>
              <w:top w:val="single" w:color="auto" w:sz="4" w:space="0"/>
              <w:left w:val="single" w:color="auto" w:sz="4" w:space="0"/>
              <w:bottom w:val="single" w:color="auto" w:sz="4" w:space="0"/>
              <w:right w:val="single" w:color="auto" w:sz="4" w:space="0"/>
            </w:tcBorders>
          </w:tcPr>
          <w:p>
            <w:pPr>
              <w:pStyle w:val="53"/>
            </w:pPr>
            <w:r>
              <w:t>20 dBm + 2.5+TT/-3-TT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n79</w:t>
            </w:r>
          </w:p>
        </w:tc>
        <w:tc>
          <w:tcPr>
            <w:tcW w:w="6143" w:type="dxa"/>
            <w:tcBorders>
              <w:top w:val="single" w:color="auto" w:sz="4" w:space="0"/>
              <w:left w:val="single" w:color="auto" w:sz="4" w:space="0"/>
              <w:bottom w:val="single" w:color="auto" w:sz="4" w:space="0"/>
              <w:right w:val="single" w:color="auto" w:sz="4" w:space="0"/>
            </w:tcBorders>
          </w:tcPr>
          <w:p>
            <w:pPr>
              <w:pStyle w:val="53"/>
            </w:pPr>
            <w:r>
              <w:t>20 dBm + 2.5+TT/-3-TT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 w:author="Luyang Zhao-CMCC" w:date="2025-01-23T14:32:22Z"/>
        </w:trPr>
        <w:tc>
          <w:tcPr>
            <w:tcW w:w="923" w:type="dxa"/>
            <w:tcBorders>
              <w:top w:val="single" w:color="auto" w:sz="4" w:space="0"/>
              <w:left w:val="single" w:color="auto" w:sz="4" w:space="0"/>
              <w:bottom w:val="single" w:color="auto" w:sz="4" w:space="0"/>
              <w:right w:val="single" w:color="auto" w:sz="4" w:space="0"/>
            </w:tcBorders>
            <w:vAlign w:val="center"/>
          </w:tcPr>
          <w:p>
            <w:pPr>
              <w:pStyle w:val="53"/>
              <w:rPr>
                <w:ins w:id="47" w:author="Luyang Zhao-CMCC" w:date="2025-01-23T14:32:22Z"/>
                <w:rFonts w:hint="default" w:eastAsia="宋体"/>
                <w:lang w:val="en-US" w:eastAsia="zh-CN"/>
              </w:rPr>
            </w:pPr>
            <w:ins w:id="48" w:author="Luyang Zhao-CMCC" w:date="2025-01-23T14:32:32Z">
              <w:r>
                <w:rPr>
                  <w:rFonts w:hint="eastAsia" w:eastAsia="宋体"/>
                  <w:lang w:val="en-US" w:eastAsia="zh-CN"/>
                </w:rPr>
                <w:t>n</w:t>
              </w:r>
            </w:ins>
            <w:ins w:id="49" w:author="Luyang Zhao-CMCC" w:date="2025-01-23T14:32:25Z">
              <w:r>
                <w:rPr>
                  <w:rFonts w:hint="eastAsia" w:eastAsia="宋体"/>
                  <w:lang w:val="en-US" w:eastAsia="zh-CN"/>
                </w:rPr>
                <w:t>1</w:t>
              </w:r>
            </w:ins>
            <w:ins w:id="50" w:author="Luyang Zhao-CMCC" w:date="2025-01-23T14:32:26Z">
              <w:r>
                <w:rPr>
                  <w:rFonts w:hint="eastAsia" w:eastAsia="宋体"/>
                  <w:lang w:val="en-US" w:eastAsia="zh-CN"/>
                </w:rPr>
                <w:t>04</w:t>
              </w:r>
            </w:ins>
          </w:p>
        </w:tc>
        <w:tc>
          <w:tcPr>
            <w:tcW w:w="6143" w:type="dxa"/>
            <w:tcBorders>
              <w:top w:val="single" w:color="auto" w:sz="4" w:space="0"/>
              <w:left w:val="single" w:color="auto" w:sz="4" w:space="0"/>
              <w:bottom w:val="single" w:color="auto" w:sz="4" w:space="0"/>
              <w:right w:val="single" w:color="auto" w:sz="4" w:space="0"/>
            </w:tcBorders>
          </w:tcPr>
          <w:p>
            <w:pPr>
              <w:pStyle w:val="53"/>
              <w:rPr>
                <w:ins w:id="51" w:author="Luyang Zhao-CMCC" w:date="2025-01-23T14:32:22Z"/>
              </w:rPr>
            </w:pPr>
            <w:ins w:id="52" w:author="Luyang Zhao-CMCC" w:date="2025-01-23T14:54:26Z">
              <w:r>
                <w:rPr/>
                <w:t>20 dBm + 2.5+TT/-3-TT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n105</w:t>
            </w:r>
          </w:p>
        </w:tc>
        <w:tc>
          <w:tcPr>
            <w:tcW w:w="6143" w:type="dxa"/>
            <w:tcBorders>
              <w:top w:val="single" w:color="auto" w:sz="4" w:space="0"/>
              <w:left w:val="single" w:color="auto" w:sz="4" w:space="0"/>
              <w:bottom w:val="single" w:color="auto" w:sz="4" w:space="0"/>
              <w:right w:val="single" w:color="auto" w:sz="4" w:space="0"/>
            </w:tcBorders>
          </w:tcPr>
          <w:p>
            <w:pPr>
              <w:pStyle w:val="53"/>
            </w:pPr>
            <w:r>
              <w:t>20 dBm ±(2.5+TT)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7"/>
            </w:pPr>
            <w:r>
              <w:t>NOTE 1:</w:t>
            </w:r>
            <w:r>
              <w:tab/>
            </w:r>
            <w:r>
              <w:rPr>
                <w:lang w:eastAsia="zh-CN"/>
              </w:rPr>
              <w:t>Void</w:t>
            </w:r>
          </w:p>
          <w:p>
            <w:pPr>
              <w:pStyle w:val="67"/>
            </w:pPr>
            <w:r>
              <w:t>NOTE 2:</w:t>
            </w:r>
            <w:r>
              <w:tab/>
            </w:r>
            <w:r>
              <w:t>TT for each frequency and channel bandwidth is specified in Table 6.2.4.5-2.</w:t>
            </w:r>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eastAsia="zh-CN"/>
        </w:rPr>
      </w:pPr>
      <w:bookmarkStart w:id="145" w:name="_Toc52990015"/>
      <w:bookmarkStart w:id="146" w:name="_Toc69306030"/>
      <w:bookmarkStart w:id="147" w:name="_Toc60823211"/>
      <w:bookmarkStart w:id="148" w:name="_Toc69309824"/>
      <w:bookmarkStart w:id="149" w:name="_Toc27477882"/>
      <w:bookmarkStart w:id="150" w:name="_Toc44323832"/>
      <w:bookmarkStart w:id="151" w:name="_Toc76020136"/>
      <w:bookmarkStart w:id="152" w:name="_Toc90917419"/>
      <w:bookmarkStart w:id="153" w:name="_Toc60825133"/>
      <w:bookmarkStart w:id="154" w:name="_Toc90916466"/>
      <w:bookmarkStart w:id="155" w:name="_Toc83720610"/>
      <w:bookmarkStart w:id="156" w:name="_Toc90916663"/>
      <w:bookmarkStart w:id="157" w:name="_Toc36226575"/>
      <w:bookmarkStart w:id="158" w:name="MCCQCTEMPBM_00000029"/>
      <w:r>
        <w:t>6.2</w:t>
      </w:r>
      <w:r>
        <w:rPr>
          <w:lang w:eastAsia="zh-CN"/>
        </w:rPr>
        <w:t>D.1</w:t>
      </w:r>
      <w:r>
        <w:rPr>
          <w:lang w:eastAsia="zh-CN"/>
        </w:rPr>
        <w:tab/>
      </w:r>
      <w:r>
        <w:t>UE maximum output power for UL MIMO</w:t>
      </w:r>
      <w:bookmarkEnd w:id="145"/>
      <w:bookmarkEnd w:id="146"/>
      <w:bookmarkEnd w:id="147"/>
      <w:bookmarkEnd w:id="148"/>
      <w:bookmarkEnd w:id="149"/>
      <w:bookmarkEnd w:id="150"/>
      <w:bookmarkEnd w:id="151"/>
      <w:bookmarkEnd w:id="152"/>
      <w:bookmarkEnd w:id="153"/>
      <w:bookmarkEnd w:id="154"/>
      <w:bookmarkEnd w:id="155"/>
      <w:bookmarkEnd w:id="156"/>
      <w:bookmarkEnd w:id="157"/>
    </w:p>
    <w:bookmarkEnd w:id="158"/>
    <w:p>
      <w:pPr>
        <w:pStyle w:val="75"/>
      </w:pPr>
      <w:bookmarkStart w:id="159" w:name="MCCQCTEMPBM_00000030"/>
      <w:r>
        <w:t>Editor’s Note:</w:t>
      </w:r>
    </w:p>
    <w:bookmarkEnd w:id="159"/>
    <w:p>
      <w:pPr>
        <w:pStyle w:val="75"/>
        <w:rPr>
          <w:rFonts w:eastAsia="PMingLiU"/>
          <w:lang w:eastAsia="zh-TW"/>
        </w:rPr>
      </w:pPr>
      <w:bookmarkStart w:id="160" w:name="MCCQCTEMPBM_00000031"/>
      <w:r>
        <w:t xml:space="preserve">- No test points are defined for 2-layer UL MIMO </w:t>
      </w:r>
      <w:r>
        <w:rPr>
          <w:rFonts w:eastAsia="PMingLiU"/>
          <w:lang w:eastAsia="zh-TW"/>
        </w:rPr>
        <w:t>since there is no CP-OFDM configuration satisfying MPR=0dB requirements in TS 38.101-1. Testing with minimum MPR has been covered in 6.2D.2.</w:t>
      </w:r>
    </w:p>
    <w:bookmarkEnd w:id="160"/>
    <w:p>
      <w:pPr>
        <w:pStyle w:val="75"/>
        <w:rPr>
          <w:rFonts w:eastAsia="PMingLiU"/>
          <w:lang w:eastAsia="zh-TW"/>
        </w:rPr>
      </w:pPr>
      <w:r>
        <w:t>- No test points are defined for Power Class 1.5 non-FWA UEs</w:t>
      </w:r>
      <w:r>
        <w:rPr>
          <w:rFonts w:eastAsia="PMingLiU"/>
          <w:lang w:eastAsia="zh-TW"/>
        </w:rPr>
        <w:t xml:space="preserve"> supporting UFPT</w:t>
      </w:r>
      <w:r>
        <w:rPr>
          <w:rFonts w:asciiTheme="minorEastAsia" w:hAnsiTheme="minorEastAsia"/>
          <w:lang w:eastAsia="zh-CN"/>
        </w:rPr>
        <w:t xml:space="preserve">x </w:t>
      </w:r>
      <w:r>
        <w:rPr>
          <w:rFonts w:eastAsia="PMingLiU"/>
          <w:lang w:eastAsia="zh-TW"/>
        </w:rPr>
        <w:t>since there is no configuration satisfying MPR=0dB requirements in TS 38.101-1. Testing with minimum MPR has been covered in 6.2D.2.</w:t>
      </w:r>
    </w:p>
    <w:p>
      <w:pPr>
        <w:pStyle w:val="75"/>
        <w:rPr>
          <w:rFonts w:eastAsia="PMingLiU"/>
          <w:lang w:eastAsia="zh-TW"/>
        </w:rPr>
      </w:pPr>
      <w:r>
        <w:t>- TP analysis needs to be updated regarding Note 3 in Table 6.2D.1.4.1-2</w:t>
      </w:r>
    </w:p>
    <w:p>
      <w:pPr>
        <w:pStyle w:val="8"/>
      </w:pPr>
      <w:bookmarkStart w:id="161" w:name="_Toc52990016"/>
      <w:bookmarkStart w:id="162" w:name="_Toc36226576"/>
      <w:bookmarkStart w:id="163" w:name="_Toc60823212"/>
      <w:bookmarkStart w:id="164" w:name="_Toc27477883"/>
      <w:bookmarkStart w:id="165" w:name="_Toc60825134"/>
      <w:bookmarkStart w:id="166" w:name="_Toc44323833"/>
      <w:bookmarkStart w:id="167" w:name="_Toc69306031"/>
      <w:r>
        <w:t>6.2D.1.1</w:t>
      </w:r>
      <w:r>
        <w:tab/>
      </w:r>
      <w:r>
        <w:t>Test purpose</w:t>
      </w:r>
      <w:bookmarkEnd w:id="161"/>
      <w:bookmarkEnd w:id="162"/>
      <w:bookmarkEnd w:id="163"/>
      <w:bookmarkEnd w:id="164"/>
      <w:bookmarkEnd w:id="165"/>
      <w:bookmarkEnd w:id="166"/>
      <w:bookmarkEnd w:id="167"/>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168" w:name="_Toc60825135"/>
      <w:bookmarkStart w:id="169" w:name="_Toc36226577"/>
      <w:bookmarkStart w:id="170" w:name="_Toc44323834"/>
      <w:bookmarkStart w:id="171" w:name="_Toc52990017"/>
      <w:bookmarkStart w:id="172" w:name="_Toc27477884"/>
      <w:bookmarkStart w:id="173" w:name="_Toc60823213"/>
      <w:bookmarkStart w:id="174" w:name="_Toc69306032"/>
      <w:r>
        <w:t>6.2D.1.2</w:t>
      </w:r>
      <w:r>
        <w:tab/>
      </w:r>
      <w:r>
        <w:t>Test applicability</w:t>
      </w:r>
      <w:bookmarkEnd w:id="168"/>
      <w:bookmarkEnd w:id="169"/>
      <w:bookmarkEnd w:id="170"/>
      <w:bookmarkEnd w:id="171"/>
      <w:bookmarkEnd w:id="172"/>
      <w:bookmarkEnd w:id="173"/>
      <w:bookmarkEnd w:id="174"/>
    </w:p>
    <w:p>
      <w:r>
        <w:t xml:space="preserve">This test case applies to all types of NR Power Class 1.5 FWA UEs, Power Class 2 and Power Class 3 UE release 16 and forward that support UL full power transmission </w:t>
      </w:r>
      <w:r>
        <w:rPr>
          <w:lang w:eastAsia="zh-CN"/>
        </w:rPr>
        <w:t>(ULFPTx)</w:t>
      </w:r>
      <w:r>
        <w:t>.</w:t>
      </w:r>
    </w:p>
    <w:p>
      <w:pPr>
        <w:pStyle w:val="8"/>
      </w:pPr>
      <w:bookmarkStart w:id="175" w:name="_Toc36226578"/>
      <w:bookmarkStart w:id="176" w:name="_Toc52990018"/>
      <w:bookmarkStart w:id="177" w:name="_Toc60825136"/>
      <w:bookmarkStart w:id="178" w:name="_Toc69306033"/>
      <w:bookmarkStart w:id="179" w:name="_Toc60823214"/>
      <w:bookmarkStart w:id="180" w:name="_Toc27477885"/>
      <w:bookmarkStart w:id="181" w:name="_Toc44323835"/>
      <w:r>
        <w:t>6.2D.1.3</w:t>
      </w:r>
      <w:r>
        <w:tab/>
      </w:r>
      <w:r>
        <w:t>Minimum conformance requirements</w:t>
      </w:r>
      <w:bookmarkEnd w:id="175"/>
      <w:bookmarkEnd w:id="176"/>
      <w:bookmarkEnd w:id="177"/>
      <w:bookmarkEnd w:id="178"/>
      <w:bookmarkEnd w:id="179"/>
      <w:bookmarkEnd w:id="180"/>
      <w:bookmarkEnd w:id="181"/>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TW"/>
        </w:rPr>
        <w:drawing>
          <wp:inline distT="0" distB="0" distL="0" distR="0">
            <wp:extent cx="619125" cy="39052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pPr>
        <w:pStyle w:val="56"/>
      </w:pPr>
      <w:bookmarkStart w:id="182" w:name="_Hlk83890771"/>
      <w:bookmarkStart w:id="183" w:name="_Toc60823219"/>
      <w:bookmarkStart w:id="184" w:name="_Toc44323840"/>
      <w:bookmarkStart w:id="185" w:name="_Toc36226583"/>
      <w:bookmarkStart w:id="186" w:name="_Toc60825141"/>
      <w:bookmarkStart w:id="187" w:name="_Toc27477890"/>
      <w:bookmarkStart w:id="188" w:name="_Toc69306038"/>
      <w:bookmarkStart w:id="189" w:name="_Toc52990023"/>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NR band</w:t>
            </w:r>
          </w:p>
        </w:tc>
        <w:tc>
          <w:tcPr>
            <w:tcW w:w="780" w:type="dxa"/>
          </w:tcPr>
          <w:p>
            <w:pPr>
              <w:pStyle w:val="52"/>
            </w:pPr>
            <w:r>
              <w:t>Class 1 (dBm)</w:t>
            </w:r>
          </w:p>
        </w:tc>
        <w:tc>
          <w:tcPr>
            <w:tcW w:w="1067" w:type="dxa"/>
          </w:tcPr>
          <w:p>
            <w:pPr>
              <w:pStyle w:val="52"/>
            </w:pPr>
            <w:r>
              <w:t>Tolerance (dB)</w:t>
            </w:r>
          </w:p>
        </w:tc>
        <w:tc>
          <w:tcPr>
            <w:tcW w:w="744" w:type="dxa"/>
          </w:tcPr>
          <w:p>
            <w:pPr>
              <w:pStyle w:val="52"/>
              <w:rPr>
                <w:kern w:val="2"/>
                <w:szCs w:val="22"/>
                <w:lang w:eastAsia="zh-CN"/>
              </w:rPr>
            </w:pPr>
            <w:r>
              <w:rPr>
                <w:kern w:val="2"/>
                <w:szCs w:val="22"/>
                <w:lang w:eastAsia="zh-CN"/>
              </w:rPr>
              <w:t>Class 1.5</w:t>
            </w:r>
          </w:p>
          <w:p>
            <w:pPr>
              <w:pStyle w:val="52"/>
            </w:pPr>
            <w:r>
              <w:rPr>
                <w:kern w:val="2"/>
                <w:szCs w:val="22"/>
                <w:lang w:eastAsia="zh-CN"/>
              </w:rPr>
              <w:t>(dBm)</w:t>
            </w:r>
          </w:p>
        </w:tc>
        <w:tc>
          <w:tcPr>
            <w:tcW w:w="1053" w:type="dxa"/>
          </w:tcPr>
          <w:p>
            <w:pPr>
              <w:pStyle w:val="52"/>
              <w:rPr>
                <w:kern w:val="2"/>
                <w:szCs w:val="22"/>
                <w:lang w:eastAsia="zh-CN"/>
              </w:rPr>
            </w:pPr>
            <w:r>
              <w:rPr>
                <w:kern w:val="2"/>
                <w:szCs w:val="22"/>
                <w:lang w:eastAsia="zh-CN"/>
              </w:rPr>
              <w:t>Tolerance</w:t>
            </w:r>
          </w:p>
          <w:p>
            <w:pPr>
              <w:pStyle w:val="52"/>
            </w:pPr>
            <w:r>
              <w:rPr>
                <w:kern w:val="2"/>
                <w:szCs w:val="22"/>
                <w:lang w:eastAsia="zh-CN"/>
              </w:rPr>
              <w:t>(dB)</w:t>
            </w:r>
          </w:p>
        </w:tc>
        <w:tc>
          <w:tcPr>
            <w:tcW w:w="780" w:type="dxa"/>
          </w:tcPr>
          <w:p>
            <w:pPr>
              <w:pStyle w:val="52"/>
            </w:pPr>
            <w:r>
              <w:t>Class 2 (dBm)</w:t>
            </w:r>
          </w:p>
        </w:tc>
        <w:tc>
          <w:tcPr>
            <w:tcW w:w="1067" w:type="dxa"/>
          </w:tcPr>
          <w:p>
            <w:pPr>
              <w:pStyle w:val="52"/>
            </w:pPr>
            <w:r>
              <w:t>Tolerance (dB)</w:t>
            </w:r>
          </w:p>
        </w:tc>
        <w:tc>
          <w:tcPr>
            <w:tcW w:w="753" w:type="dxa"/>
          </w:tcPr>
          <w:p>
            <w:pPr>
              <w:pStyle w:val="52"/>
            </w:pPr>
            <w:r>
              <w:t>Class 3 (dBm)</w:t>
            </w:r>
          </w:p>
        </w:tc>
        <w:tc>
          <w:tcPr>
            <w:tcW w:w="1069" w:type="dxa"/>
          </w:tcPr>
          <w:p>
            <w:pPr>
              <w:pStyle w:val="52"/>
            </w:pPr>
            <w:r>
              <w:t>Tolerance (dB)</w:t>
            </w:r>
          </w:p>
        </w:tc>
        <w:tc>
          <w:tcPr>
            <w:tcW w:w="770" w:type="dxa"/>
          </w:tcPr>
          <w:p>
            <w:pPr>
              <w:pStyle w:val="52"/>
            </w:pPr>
            <w:r>
              <w:t>Class 4 (dBm)</w:t>
            </w:r>
          </w:p>
        </w:tc>
        <w:tc>
          <w:tcPr>
            <w:tcW w:w="1069"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190"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rPr>
                <w:lang w:eastAsia="zh-CN"/>
              </w:rPr>
              <w:t>n5</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rPr>
                <w:rFonts w:eastAsia="CG Times (WN)"/>
                <w:lang w:eastAsia="ko-KR"/>
              </w:rPr>
              <w:t>+2/-3</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n8</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eastAsia="宋体"/>
                <w:sz w:val="18"/>
                <w:lang w:eastAsia="zh-CN"/>
              </w:rPr>
              <w:t>26</w:t>
            </w: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w:t>
            </w:r>
            <w:r>
              <w:rPr>
                <w:rFonts w:ascii="Arial" w:hAnsi="Arial"/>
                <w:sz w:val="18"/>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n13</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n24</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n25</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n26</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宋体"/>
                <w:lang w:eastAsia="zh-CN"/>
              </w:rPr>
            </w:pPr>
            <w:r>
              <w:rPr>
                <w:rFonts w:eastAsia="宋体"/>
                <w:lang w:eastAsia="zh-CN"/>
              </w:rPr>
              <w:t>n28</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t>23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bookmarkEnd w:id="1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t>n30</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rFonts w:eastAsia="CG Times (WN)"/>
              </w:rPr>
              <w:t>23</w:t>
            </w:r>
          </w:p>
        </w:tc>
        <w:tc>
          <w:tcPr>
            <w:tcW w:w="1069" w:type="dxa"/>
          </w:tcPr>
          <w:p>
            <w:pPr>
              <w:pStyle w:val="53"/>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191" w:name="OLE_LINK202"/>
            <w:bookmarkStart w:id="192" w:name="OLE_LINK201"/>
            <w:r>
              <w:t>n38</w:t>
            </w:r>
            <w:bookmarkEnd w:id="191"/>
            <w:bookmarkEnd w:id="192"/>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t>n41</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kern w:val="2"/>
                <w:szCs w:val="22"/>
              </w:rPr>
              <w:t>29</w:t>
            </w:r>
          </w:p>
        </w:tc>
        <w:tc>
          <w:tcPr>
            <w:tcW w:w="1053" w:type="dxa"/>
          </w:tcPr>
          <w:p>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pPr>
              <w:pStyle w:val="53"/>
              <w:rPr>
                <w:rFonts w:eastAsia="CG Times (WN)"/>
              </w:rPr>
            </w:pPr>
            <w:r>
              <w:rPr>
                <w:rFonts w:eastAsia="CG Times (WN)"/>
              </w:rPr>
              <w:t>26</w:t>
            </w:r>
          </w:p>
        </w:tc>
        <w:tc>
          <w:tcPr>
            <w:tcW w:w="1067" w:type="dxa"/>
          </w:tcPr>
          <w:p>
            <w:pPr>
              <w:pStyle w:val="53"/>
              <w:rPr>
                <w:rFonts w:eastAsia="CG Times (WN)"/>
                <w:vertAlign w:val="superscript"/>
              </w:rPr>
            </w:pPr>
            <w:r>
              <w:rPr>
                <w:rFonts w:eastAsia="CG Times (WN)"/>
              </w:rPr>
              <w:t>+2/-3</w:t>
            </w:r>
            <w:r>
              <w:rPr>
                <w:rFonts w:eastAsia="CG Times (WN)"/>
                <w:vertAlign w:val="superscript"/>
              </w:rPr>
              <w:t>1</w:t>
            </w:r>
          </w:p>
        </w:tc>
        <w:tc>
          <w:tcPr>
            <w:tcW w:w="753" w:type="dxa"/>
          </w:tcPr>
          <w:p>
            <w:pPr>
              <w:pStyle w:val="53"/>
            </w:pPr>
            <w:r>
              <w:rPr>
                <w:rFonts w:eastAsia="CG Times (WN)"/>
              </w:rPr>
              <w:t>2</w:t>
            </w:r>
            <w:r>
              <w:t>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193"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hint="eastAsia" w:eastAsia="CG Times (WN)"/>
              </w:rPr>
              <w:t>2</w:t>
            </w:r>
            <w:r>
              <w:rPr>
                <w:rFonts w:eastAsia="CG Times (WN)"/>
              </w:rPr>
              <w:t>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bookmarkEnd w:id="19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n77</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rPr>
                <w:rFonts w:eastAsia="CG Times (WN)"/>
              </w:rPr>
              <w:t>2</w:t>
            </w:r>
            <w:r>
              <w:t>3</w:t>
            </w:r>
          </w:p>
        </w:tc>
        <w:tc>
          <w:tcPr>
            <w:tcW w:w="1069" w:type="dxa"/>
          </w:tcPr>
          <w:p>
            <w:pPr>
              <w:pStyle w:val="53"/>
              <w:rPr>
                <w:rFonts w:eastAsia="CG Times (WN)"/>
              </w:rPr>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n78</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t>23</w:t>
            </w:r>
          </w:p>
        </w:tc>
        <w:tc>
          <w:tcPr>
            <w:tcW w:w="1069" w:type="dxa"/>
          </w:tcPr>
          <w:p>
            <w:pPr>
              <w:pStyle w:val="53"/>
              <w:rPr>
                <w:rFonts w:eastAsia="CG Times (WN)"/>
              </w:rPr>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rPr>
                <w:rFonts w:eastAsia="CG Times (WN)"/>
              </w:rPr>
              <w:t>n7</w:t>
            </w:r>
            <w:r>
              <w:t>9</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cs="Arial"/>
                <w:szCs w:val="18"/>
                <w:lang w:eastAsia="zh-CN"/>
              </w:rPr>
              <w:t>29</w:t>
            </w:r>
          </w:p>
        </w:tc>
        <w:tc>
          <w:tcPr>
            <w:tcW w:w="1053" w:type="dxa"/>
          </w:tcPr>
          <w:p>
            <w:pPr>
              <w:pStyle w:val="53"/>
              <w:rPr>
                <w:rFonts w:eastAsia="CG Times (WN)"/>
              </w:rPr>
            </w:pPr>
            <w:r>
              <w:rPr>
                <w:rFonts w:eastAsia="CG Times (WN)" w:cs="Arial"/>
                <w:szCs w:val="18"/>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rPr>
                <w:rFonts w:eastAsia="CG Times (WN)"/>
              </w:rPr>
              <w:t>23</w:t>
            </w:r>
          </w:p>
        </w:tc>
        <w:tc>
          <w:tcPr>
            <w:tcW w:w="1069" w:type="dxa"/>
          </w:tcPr>
          <w:p>
            <w:pPr>
              <w:pStyle w:val="53"/>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n85</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cs="Arial"/>
                <w:szCs w:val="18"/>
                <w:lang w:eastAsia="zh-CN"/>
              </w:rPr>
            </w:pPr>
          </w:p>
        </w:tc>
        <w:tc>
          <w:tcPr>
            <w:tcW w:w="1053" w:type="dxa"/>
          </w:tcPr>
          <w:p>
            <w:pPr>
              <w:pStyle w:val="53"/>
              <w:rPr>
                <w:rFonts w:eastAsia="CG Times (WN)" w:cs="Arial"/>
                <w:szCs w:val="18"/>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rFonts w:eastAsia="CG Times (WN)"/>
              </w:rPr>
              <w:t>23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lang w:eastAsia="zh-CN"/>
              </w:rPr>
              <w:t>n97</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lang w:eastAsia="zh-CN"/>
              </w:rPr>
              <w:t>23</w:t>
            </w:r>
          </w:p>
        </w:tc>
        <w:tc>
          <w:tcPr>
            <w:tcW w:w="1069" w:type="dxa"/>
          </w:tcPr>
          <w:p>
            <w:pPr>
              <w:pStyle w:val="53"/>
              <w:rPr>
                <w:rFonts w:eastAsia="CG Times (WN)"/>
              </w:rPr>
            </w:pPr>
            <w:r>
              <w:rPr>
                <w:lang w:eastAsia="zh-C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Luyang Zhao-CMCC" w:date="2025-01-23T14:56:50Z"/>
        </w:trPr>
        <w:tc>
          <w:tcPr>
            <w:tcW w:w="697" w:type="dxa"/>
          </w:tcPr>
          <w:p>
            <w:pPr>
              <w:pStyle w:val="53"/>
              <w:rPr>
                <w:ins w:id="54" w:author="Luyang Zhao-CMCC" w:date="2025-01-23T14:56:50Z"/>
                <w:lang w:eastAsia="zh-CN"/>
              </w:rPr>
            </w:pPr>
            <w:ins w:id="55" w:author="Luyang Zhao-CMCC" w:date="2025-01-23T14:56:54Z">
              <w:r>
                <w:rPr>
                  <w:lang w:eastAsia="zh-CN"/>
                </w:rPr>
                <w:t>n10</w:t>
              </w:r>
            </w:ins>
            <w:ins w:id="56" w:author="Luyang Zhao-CMCC" w:date="2025-01-23T14:56:55Z">
              <w:r>
                <w:rPr>
                  <w:rFonts w:hint="eastAsia"/>
                  <w:lang w:val="en-US" w:eastAsia="zh-CN"/>
                </w:rPr>
                <w:t>4</w:t>
              </w:r>
            </w:ins>
          </w:p>
        </w:tc>
        <w:tc>
          <w:tcPr>
            <w:tcW w:w="780" w:type="dxa"/>
          </w:tcPr>
          <w:p>
            <w:pPr>
              <w:pStyle w:val="53"/>
              <w:rPr>
                <w:ins w:id="57" w:author="Luyang Zhao-CMCC" w:date="2025-01-23T14:56:50Z"/>
                <w:rFonts w:eastAsia="CG Times (WN)"/>
              </w:rPr>
            </w:pPr>
          </w:p>
        </w:tc>
        <w:tc>
          <w:tcPr>
            <w:tcW w:w="1067" w:type="dxa"/>
          </w:tcPr>
          <w:p>
            <w:pPr>
              <w:pStyle w:val="53"/>
              <w:rPr>
                <w:ins w:id="58" w:author="Luyang Zhao-CMCC" w:date="2025-01-23T14:56:50Z"/>
                <w:rFonts w:eastAsia="CG Times (WN)"/>
              </w:rPr>
            </w:pPr>
          </w:p>
        </w:tc>
        <w:tc>
          <w:tcPr>
            <w:tcW w:w="744" w:type="dxa"/>
          </w:tcPr>
          <w:p>
            <w:pPr>
              <w:pStyle w:val="53"/>
              <w:rPr>
                <w:ins w:id="59" w:author="Luyang Zhao-CMCC" w:date="2025-01-23T14:56:50Z"/>
                <w:rFonts w:eastAsia="CG Times (WN)"/>
              </w:rPr>
            </w:pPr>
          </w:p>
        </w:tc>
        <w:tc>
          <w:tcPr>
            <w:tcW w:w="1053" w:type="dxa"/>
          </w:tcPr>
          <w:p>
            <w:pPr>
              <w:pStyle w:val="53"/>
              <w:rPr>
                <w:ins w:id="60" w:author="Luyang Zhao-CMCC" w:date="2025-01-23T14:56:50Z"/>
                <w:rFonts w:eastAsia="CG Times (WN)"/>
              </w:rPr>
            </w:pPr>
          </w:p>
        </w:tc>
        <w:tc>
          <w:tcPr>
            <w:tcW w:w="780" w:type="dxa"/>
          </w:tcPr>
          <w:p>
            <w:pPr>
              <w:pStyle w:val="53"/>
              <w:rPr>
                <w:ins w:id="61" w:author="Luyang Zhao-CMCC" w:date="2025-01-23T14:56:50Z"/>
                <w:rFonts w:eastAsia="CG Times (WN)"/>
              </w:rPr>
            </w:pPr>
          </w:p>
        </w:tc>
        <w:tc>
          <w:tcPr>
            <w:tcW w:w="1067" w:type="dxa"/>
          </w:tcPr>
          <w:p>
            <w:pPr>
              <w:pStyle w:val="53"/>
              <w:rPr>
                <w:ins w:id="62" w:author="Luyang Zhao-CMCC" w:date="2025-01-23T14:56:50Z"/>
                <w:rFonts w:eastAsia="CG Times (WN)"/>
              </w:rPr>
            </w:pPr>
          </w:p>
        </w:tc>
        <w:tc>
          <w:tcPr>
            <w:tcW w:w="753" w:type="dxa"/>
          </w:tcPr>
          <w:p>
            <w:pPr>
              <w:pStyle w:val="53"/>
              <w:rPr>
                <w:ins w:id="63" w:author="Luyang Zhao-CMCC" w:date="2025-01-23T14:56:50Z"/>
              </w:rPr>
            </w:pPr>
            <w:ins w:id="64" w:author="Luyang Zhao-CMCC" w:date="2025-01-23T14:56:59Z">
              <w:r>
                <w:rPr/>
                <w:t>23</w:t>
              </w:r>
            </w:ins>
          </w:p>
        </w:tc>
        <w:tc>
          <w:tcPr>
            <w:tcW w:w="1069" w:type="dxa"/>
          </w:tcPr>
          <w:p>
            <w:pPr>
              <w:pStyle w:val="53"/>
              <w:rPr>
                <w:ins w:id="65" w:author="Luyang Zhao-CMCC" w:date="2025-01-23T14:56:50Z"/>
              </w:rPr>
            </w:pPr>
            <w:ins w:id="66" w:author="Luyang Zhao-CMCC" w:date="2025-01-23T14:57:02Z">
              <w:r>
                <w:rPr/>
                <w:t>+2/-3</w:t>
              </w:r>
            </w:ins>
          </w:p>
        </w:tc>
        <w:tc>
          <w:tcPr>
            <w:tcW w:w="770" w:type="dxa"/>
          </w:tcPr>
          <w:p>
            <w:pPr>
              <w:pStyle w:val="53"/>
              <w:rPr>
                <w:ins w:id="67" w:author="Luyang Zhao-CMCC" w:date="2025-01-23T14:56:50Z"/>
                <w:rFonts w:eastAsia="CG Times (WN)"/>
              </w:rPr>
            </w:pPr>
          </w:p>
        </w:tc>
        <w:tc>
          <w:tcPr>
            <w:tcW w:w="1069" w:type="dxa"/>
          </w:tcPr>
          <w:p>
            <w:pPr>
              <w:pStyle w:val="53"/>
              <w:rPr>
                <w:ins w:id="68" w:author="Luyang Zhao-CMCC" w:date="2025-01-23T14:56:50Z"/>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lang w:eastAsia="zh-CN"/>
              </w:rPr>
            </w:pPr>
            <w:r>
              <w:rPr>
                <w:lang w:eastAsia="zh-CN"/>
              </w:rPr>
              <w:t>n105</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lang w:eastAsia="zh-CN"/>
              </w:rPr>
            </w:pPr>
            <w:r>
              <w:t>23</w:t>
            </w:r>
          </w:p>
        </w:tc>
        <w:tc>
          <w:tcPr>
            <w:tcW w:w="1069" w:type="dxa"/>
          </w:tcPr>
          <w:p>
            <w:pPr>
              <w:pStyle w:val="53"/>
              <w:rPr>
                <w:lang w:eastAsia="zh-CN"/>
              </w:rPr>
            </w:pPr>
            <w: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rPr>
                <w:lang w:eastAsia="zh-CN"/>
              </w:rPr>
            </w:pPr>
            <w:r>
              <w:t>NOTE 2:</w:t>
            </w:r>
            <w:r>
              <w:tab/>
            </w:r>
            <w:r>
              <w:t>Power class 3 is the default power class unless otherwise stated.</w:t>
            </w:r>
          </w:p>
        </w:tc>
      </w:tr>
    </w:tbl>
    <w:p/>
    <w:bookmarkEnd w:id="182"/>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r>
        <w:t>6.2D.1.5</w:t>
      </w:r>
      <w:r>
        <w:tab/>
      </w:r>
      <w:r>
        <w:t>Test requirement</w:t>
      </w:r>
      <w:bookmarkEnd w:id="183"/>
      <w:bookmarkEnd w:id="184"/>
      <w:bookmarkEnd w:id="185"/>
      <w:bookmarkEnd w:id="186"/>
      <w:bookmarkEnd w:id="187"/>
      <w:bookmarkEnd w:id="188"/>
      <w:bookmarkEnd w:id="189"/>
    </w:p>
    <w:p>
      <w:r>
        <w:t>The maximum output power, derived in step 3 or step 4 shall be within the range prescribed by the nominal maximum output power and tolerance in Table 6.2D.1.5-1.</w:t>
      </w:r>
    </w:p>
    <w:p>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2"/>
            </w:pPr>
            <w:r>
              <w:t>NR band</w:t>
            </w:r>
          </w:p>
        </w:tc>
        <w:tc>
          <w:tcPr>
            <w:tcW w:w="772" w:type="dxa"/>
            <w:tcMar>
              <w:left w:w="28" w:type="dxa"/>
              <w:right w:w="28" w:type="dxa"/>
            </w:tcMar>
          </w:tcPr>
          <w:p>
            <w:pPr>
              <w:pStyle w:val="52"/>
            </w:pPr>
            <w:r>
              <w:t>Class 1 (dBm)</w:t>
            </w:r>
          </w:p>
        </w:tc>
        <w:tc>
          <w:tcPr>
            <w:tcW w:w="1067" w:type="dxa"/>
            <w:tcMar>
              <w:left w:w="28" w:type="dxa"/>
              <w:right w:w="28" w:type="dxa"/>
            </w:tcMar>
          </w:tcPr>
          <w:p>
            <w:pPr>
              <w:pStyle w:val="52"/>
            </w:pPr>
            <w:r>
              <w:t>Tolerance (dB)</w:t>
            </w:r>
          </w:p>
        </w:tc>
        <w:tc>
          <w:tcPr>
            <w:tcW w:w="771" w:type="dxa"/>
            <w:tcMar>
              <w:left w:w="28" w:type="dxa"/>
              <w:right w:w="28" w:type="dxa"/>
            </w:tcMar>
          </w:tcPr>
          <w:p>
            <w:pPr>
              <w:pStyle w:val="52"/>
            </w:pPr>
            <w:r>
              <w:rPr>
                <w:kern w:val="2"/>
                <w:szCs w:val="22"/>
              </w:rPr>
              <w:t>Class 1.5 (dBm)</w:t>
            </w:r>
          </w:p>
        </w:tc>
        <w:tc>
          <w:tcPr>
            <w:tcW w:w="1053" w:type="dxa"/>
            <w:tcMar>
              <w:left w:w="28" w:type="dxa"/>
              <w:right w:w="28" w:type="dxa"/>
            </w:tcMar>
          </w:tcPr>
          <w:p>
            <w:pPr>
              <w:pStyle w:val="52"/>
            </w:pPr>
            <w:r>
              <w:rPr>
                <w:kern w:val="2"/>
                <w:szCs w:val="22"/>
              </w:rPr>
              <w:t>Tolerance (dB)</w:t>
            </w:r>
          </w:p>
        </w:tc>
        <w:tc>
          <w:tcPr>
            <w:tcW w:w="771" w:type="dxa"/>
            <w:tcMar>
              <w:left w:w="28" w:type="dxa"/>
              <w:right w:w="28" w:type="dxa"/>
            </w:tcMar>
          </w:tcPr>
          <w:p>
            <w:pPr>
              <w:pStyle w:val="52"/>
            </w:pPr>
            <w:r>
              <w:t>Class 2 (dBm)</w:t>
            </w:r>
          </w:p>
        </w:tc>
        <w:tc>
          <w:tcPr>
            <w:tcW w:w="1067" w:type="dxa"/>
            <w:tcMar>
              <w:left w:w="28" w:type="dxa"/>
              <w:right w:w="28" w:type="dxa"/>
            </w:tcMar>
          </w:tcPr>
          <w:p>
            <w:pPr>
              <w:pStyle w:val="52"/>
            </w:pPr>
            <w:r>
              <w:t>Tolerance (dB)</w:t>
            </w:r>
          </w:p>
        </w:tc>
        <w:tc>
          <w:tcPr>
            <w:tcW w:w="760" w:type="dxa"/>
            <w:tcMar>
              <w:left w:w="28" w:type="dxa"/>
              <w:right w:w="28" w:type="dxa"/>
            </w:tcMar>
          </w:tcPr>
          <w:p>
            <w:pPr>
              <w:pStyle w:val="52"/>
            </w:pPr>
            <w:r>
              <w:t>Class 3 (dBm)</w:t>
            </w:r>
          </w:p>
        </w:tc>
        <w:tc>
          <w:tcPr>
            <w:tcW w:w="1091" w:type="dxa"/>
            <w:tcMar>
              <w:left w:w="28" w:type="dxa"/>
              <w:right w:w="28" w:type="dxa"/>
            </w:tcMar>
          </w:tcPr>
          <w:p>
            <w:pPr>
              <w:pStyle w:val="52"/>
            </w:pPr>
            <w:r>
              <w:t>Tolerance (dB)</w:t>
            </w:r>
          </w:p>
        </w:tc>
        <w:tc>
          <w:tcPr>
            <w:tcW w:w="767" w:type="dxa"/>
            <w:tcMar>
              <w:left w:w="28" w:type="dxa"/>
              <w:right w:w="28" w:type="dxa"/>
            </w:tcMar>
          </w:tcPr>
          <w:p>
            <w:pPr>
              <w:pStyle w:val="52"/>
            </w:pPr>
            <w:r>
              <w:t>Class 4 (dBm)</w:t>
            </w:r>
          </w:p>
        </w:tc>
        <w:tc>
          <w:tcPr>
            <w:tcW w:w="1091" w:type="dxa"/>
            <w:tcMar>
              <w:left w:w="28" w:type="dxa"/>
              <w:right w:w="28" w:type="dxa"/>
            </w:tcMar>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n5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宋体"/>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n13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n28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t>n30</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53"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60" w:type="dxa"/>
            <w:tcMar>
              <w:left w:w="28" w:type="dxa"/>
              <w:right w:w="28" w:type="dxa"/>
            </w:tcMar>
          </w:tcPr>
          <w:p>
            <w:pPr>
              <w:pStyle w:val="53"/>
              <w:rPr>
                <w:rFonts w:eastAsia="CG Times (WN)"/>
              </w:rPr>
            </w:pPr>
            <w:r>
              <w:rPr>
                <w:rFonts w:eastAsia="CG Times (WN)"/>
              </w:rPr>
              <w:t>23</w:t>
            </w:r>
          </w:p>
        </w:tc>
        <w:tc>
          <w:tcPr>
            <w:tcW w:w="1091" w:type="dxa"/>
            <w:tcMar>
              <w:left w:w="28" w:type="dxa"/>
              <w:right w:w="28" w:type="dxa"/>
            </w:tcMar>
          </w:tcPr>
          <w:p>
            <w:pPr>
              <w:pStyle w:val="53"/>
            </w:pPr>
            <w:r>
              <w:rPr>
                <w:rFonts w:eastAsia="CG Times (WN)"/>
              </w:rPr>
              <w:t>+2+TT/-3-TT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t>n41</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r>
              <w:rPr>
                <w:kern w:val="2"/>
                <w:szCs w:val="22"/>
              </w:rPr>
              <w:t>29</w:t>
            </w:r>
          </w:p>
        </w:tc>
        <w:tc>
          <w:tcPr>
            <w:tcW w:w="1053" w:type="dxa"/>
            <w:tcMar>
              <w:left w:w="28" w:type="dxa"/>
              <w:right w:w="28" w:type="dxa"/>
            </w:tcMar>
          </w:tcPr>
          <w:p>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Mar>
              <w:left w:w="28" w:type="dxa"/>
              <w:right w:w="28" w:type="dxa"/>
            </w:tcMar>
          </w:tcPr>
          <w:p>
            <w:pPr>
              <w:pStyle w:val="53"/>
              <w:rPr>
                <w:rFonts w:eastAsia="CG Times (WN)"/>
              </w:rPr>
            </w:pPr>
            <w:r>
              <w:rPr>
                <w:rFonts w:eastAsia="CG Times (WN)"/>
              </w:rPr>
              <w:t>26</w:t>
            </w:r>
          </w:p>
        </w:tc>
        <w:tc>
          <w:tcPr>
            <w:tcW w:w="1067" w:type="dxa"/>
            <w:tcMar>
              <w:left w:w="28" w:type="dxa"/>
              <w:right w:w="28" w:type="dxa"/>
            </w:tcMar>
          </w:tcPr>
          <w:p>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Mar>
              <w:left w:w="28" w:type="dxa"/>
              <w:right w:w="28" w:type="dxa"/>
            </w:tcMar>
          </w:tcPr>
          <w:p>
            <w:pPr>
              <w:pStyle w:val="53"/>
            </w:pPr>
            <w:r>
              <w:rPr>
                <w:rFonts w:eastAsia="CG Times (WN)"/>
              </w:rPr>
              <w:t>2</w:t>
            </w:r>
            <w:r>
              <w:t>3</w:t>
            </w:r>
          </w:p>
        </w:tc>
        <w:tc>
          <w:tcPr>
            <w:tcW w:w="1091" w:type="dxa"/>
            <w:tcMar>
              <w:left w:w="28" w:type="dxa"/>
              <w:right w:w="28" w:type="dxa"/>
            </w:tcMar>
          </w:tcPr>
          <w:p>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n77</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r>
              <w:rPr>
                <w:rFonts w:eastAsia="CG Times (WN)"/>
              </w:rPr>
              <w:t>29</w:t>
            </w:r>
          </w:p>
        </w:tc>
        <w:tc>
          <w:tcPr>
            <w:tcW w:w="1053" w:type="dxa"/>
            <w:tcMar>
              <w:left w:w="28" w:type="dxa"/>
              <w:right w:w="28" w:type="dxa"/>
            </w:tcMar>
          </w:tcPr>
          <w:p>
            <w:pPr>
              <w:pStyle w:val="53"/>
              <w:rPr>
                <w:rFonts w:eastAsia="CG Times (WN)"/>
              </w:rPr>
            </w:pPr>
            <w:r>
              <w:rPr>
                <w:rFonts w:eastAsia="CG Times (WN)"/>
              </w:rPr>
              <w:t>+2+TT/-3-TT</w:t>
            </w:r>
          </w:p>
        </w:tc>
        <w:tc>
          <w:tcPr>
            <w:tcW w:w="771" w:type="dxa"/>
            <w:tcMar>
              <w:left w:w="28" w:type="dxa"/>
              <w:right w:w="28" w:type="dxa"/>
            </w:tcMar>
          </w:tcPr>
          <w:p>
            <w:pPr>
              <w:pStyle w:val="53"/>
              <w:rPr>
                <w:rFonts w:eastAsia="CG Times (WN)"/>
              </w:rPr>
            </w:pPr>
            <w:r>
              <w:rPr>
                <w:rFonts w:eastAsia="CG Times (WN)"/>
              </w:rPr>
              <w:t>26</w:t>
            </w:r>
          </w:p>
        </w:tc>
        <w:tc>
          <w:tcPr>
            <w:tcW w:w="1067" w:type="dxa"/>
            <w:tcMar>
              <w:left w:w="28" w:type="dxa"/>
              <w:right w:w="28" w:type="dxa"/>
            </w:tcMar>
          </w:tcPr>
          <w:p>
            <w:pPr>
              <w:pStyle w:val="53"/>
              <w:rPr>
                <w:rFonts w:eastAsia="CG Times (WN)"/>
              </w:rPr>
            </w:pPr>
            <w:r>
              <w:rPr>
                <w:rFonts w:eastAsia="CG Times (WN)"/>
              </w:rPr>
              <w:t>+2+TT/-3-TT</w:t>
            </w:r>
          </w:p>
        </w:tc>
        <w:tc>
          <w:tcPr>
            <w:tcW w:w="760" w:type="dxa"/>
            <w:tcMar>
              <w:left w:w="28" w:type="dxa"/>
              <w:right w:w="28" w:type="dxa"/>
            </w:tcMar>
          </w:tcPr>
          <w:p>
            <w:pPr>
              <w:pStyle w:val="53"/>
            </w:pPr>
            <w:r>
              <w:rPr>
                <w:rFonts w:eastAsia="CG Times (WN)"/>
              </w:rPr>
              <w:t>2</w:t>
            </w:r>
            <w:r>
              <w:t>3</w:t>
            </w:r>
          </w:p>
        </w:tc>
        <w:tc>
          <w:tcPr>
            <w:tcW w:w="1091" w:type="dxa"/>
            <w:tcMar>
              <w:left w:w="28" w:type="dxa"/>
              <w:right w:w="28" w:type="dxa"/>
            </w:tcMar>
          </w:tcPr>
          <w:p>
            <w:pPr>
              <w:pStyle w:val="53"/>
              <w:rPr>
                <w:rFonts w:eastAsia="CG Times (WN)"/>
              </w:rPr>
            </w:pPr>
            <w:r>
              <w:rPr>
                <w:rFonts w:eastAsia="CG Times (WN)"/>
              </w:rPr>
              <w:t>+2+TT/-3-TT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n78</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r>
              <w:rPr>
                <w:rFonts w:eastAsia="CG Times (WN)"/>
              </w:rPr>
              <w:t>29</w:t>
            </w:r>
          </w:p>
        </w:tc>
        <w:tc>
          <w:tcPr>
            <w:tcW w:w="1053" w:type="dxa"/>
            <w:tcMar>
              <w:left w:w="28" w:type="dxa"/>
              <w:right w:w="28" w:type="dxa"/>
            </w:tcMar>
          </w:tcPr>
          <w:p>
            <w:pPr>
              <w:pStyle w:val="53"/>
              <w:rPr>
                <w:rFonts w:eastAsia="CG Times (WN)"/>
              </w:rPr>
            </w:pPr>
            <w:r>
              <w:rPr>
                <w:rFonts w:eastAsia="CG Times (WN)"/>
              </w:rPr>
              <w:t>+2+TT/-3-TT</w:t>
            </w:r>
          </w:p>
        </w:tc>
        <w:tc>
          <w:tcPr>
            <w:tcW w:w="771" w:type="dxa"/>
            <w:tcMar>
              <w:left w:w="28" w:type="dxa"/>
              <w:right w:w="28" w:type="dxa"/>
            </w:tcMar>
          </w:tcPr>
          <w:p>
            <w:pPr>
              <w:pStyle w:val="53"/>
              <w:rPr>
                <w:rFonts w:eastAsia="CG Times (WN)"/>
              </w:rPr>
            </w:pPr>
            <w:r>
              <w:rPr>
                <w:rFonts w:eastAsia="CG Times (WN)"/>
              </w:rPr>
              <w:t>26</w:t>
            </w:r>
          </w:p>
        </w:tc>
        <w:tc>
          <w:tcPr>
            <w:tcW w:w="1067" w:type="dxa"/>
            <w:tcMar>
              <w:left w:w="28" w:type="dxa"/>
              <w:right w:w="28" w:type="dxa"/>
            </w:tcMar>
          </w:tcPr>
          <w:p>
            <w:pPr>
              <w:pStyle w:val="53"/>
              <w:rPr>
                <w:rFonts w:eastAsia="CG Times (WN)"/>
              </w:rPr>
            </w:pPr>
            <w:r>
              <w:rPr>
                <w:rFonts w:eastAsia="CG Times (WN)"/>
              </w:rPr>
              <w:t>+2+TT/-3-TT</w:t>
            </w:r>
          </w:p>
        </w:tc>
        <w:tc>
          <w:tcPr>
            <w:tcW w:w="760" w:type="dxa"/>
            <w:tcMar>
              <w:left w:w="28" w:type="dxa"/>
              <w:right w:w="28" w:type="dxa"/>
            </w:tcMar>
          </w:tcPr>
          <w:p>
            <w:pPr>
              <w:pStyle w:val="53"/>
            </w:pPr>
            <w:r>
              <w:t>23</w:t>
            </w:r>
          </w:p>
        </w:tc>
        <w:tc>
          <w:tcPr>
            <w:tcW w:w="1091" w:type="dxa"/>
            <w:tcMar>
              <w:left w:w="28" w:type="dxa"/>
              <w:right w:w="28" w:type="dxa"/>
            </w:tcMar>
          </w:tcPr>
          <w:p>
            <w:pPr>
              <w:pStyle w:val="53"/>
              <w:rPr>
                <w:rFonts w:eastAsia="CG Times (WN)"/>
              </w:rPr>
            </w:pPr>
            <w:r>
              <w:rPr>
                <w:rFonts w:eastAsia="CG Times (WN)"/>
              </w:rPr>
              <w:t>+2+TT/-3-TT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rPr>
                <w:rFonts w:eastAsia="CG Times (WN)"/>
              </w:rPr>
              <w:t>n7</w:t>
            </w:r>
            <w:r>
              <w:t>9</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r>
              <w:rPr>
                <w:kern w:val="2"/>
                <w:szCs w:val="22"/>
              </w:rPr>
              <w:t>29</w:t>
            </w:r>
          </w:p>
        </w:tc>
        <w:tc>
          <w:tcPr>
            <w:tcW w:w="1053" w:type="dxa"/>
            <w:tcMar>
              <w:left w:w="28" w:type="dxa"/>
              <w:right w:w="28" w:type="dxa"/>
            </w:tcMar>
          </w:tcPr>
          <w:p>
            <w:pPr>
              <w:pStyle w:val="53"/>
              <w:rPr>
                <w:rFonts w:eastAsia="CG Times (WN)"/>
              </w:rPr>
            </w:pPr>
            <w:r>
              <w:rPr>
                <w:rFonts w:eastAsia="CG Times (WN)"/>
              </w:rPr>
              <w:t>+2+TT/-3-TT</w:t>
            </w:r>
          </w:p>
        </w:tc>
        <w:tc>
          <w:tcPr>
            <w:tcW w:w="771" w:type="dxa"/>
            <w:tcMar>
              <w:left w:w="28" w:type="dxa"/>
              <w:right w:w="28" w:type="dxa"/>
            </w:tcMar>
          </w:tcPr>
          <w:p>
            <w:pPr>
              <w:pStyle w:val="53"/>
              <w:rPr>
                <w:rFonts w:eastAsia="CG Times (WN)"/>
              </w:rPr>
            </w:pPr>
            <w:r>
              <w:rPr>
                <w:rFonts w:eastAsia="CG Times (WN)"/>
              </w:rPr>
              <w:t>26</w:t>
            </w:r>
          </w:p>
        </w:tc>
        <w:tc>
          <w:tcPr>
            <w:tcW w:w="1067" w:type="dxa"/>
            <w:tcMar>
              <w:left w:w="28" w:type="dxa"/>
              <w:right w:w="28" w:type="dxa"/>
            </w:tcMar>
          </w:tcPr>
          <w:p>
            <w:pPr>
              <w:pStyle w:val="53"/>
              <w:rPr>
                <w:rFonts w:eastAsia="CG Times (WN)"/>
              </w:rPr>
            </w:pPr>
            <w:r>
              <w:rPr>
                <w:rFonts w:eastAsia="CG Times (WN)"/>
              </w:rPr>
              <w:t>+2+TT/-3-TT</w:t>
            </w:r>
          </w:p>
        </w:tc>
        <w:tc>
          <w:tcPr>
            <w:tcW w:w="760" w:type="dxa"/>
            <w:tcMar>
              <w:left w:w="28" w:type="dxa"/>
              <w:right w:w="28" w:type="dxa"/>
            </w:tcMar>
          </w:tcPr>
          <w:p>
            <w:pPr>
              <w:pStyle w:val="53"/>
            </w:pPr>
            <w:r>
              <w:rPr>
                <w:rFonts w:eastAsia="CG Times (WN)"/>
              </w:rPr>
              <w:t>23</w:t>
            </w:r>
          </w:p>
        </w:tc>
        <w:tc>
          <w:tcPr>
            <w:tcW w:w="1091" w:type="dxa"/>
            <w:tcMar>
              <w:left w:w="28" w:type="dxa"/>
              <w:right w:w="28" w:type="dxa"/>
            </w:tcMar>
          </w:tcPr>
          <w:p>
            <w:pPr>
              <w:pStyle w:val="53"/>
            </w:pPr>
            <w:r>
              <w:rPr>
                <w:rFonts w:eastAsia="CG Times (WN)"/>
              </w:rPr>
              <w:t>+2+TT/-3-TT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n85</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kern w:val="2"/>
                <w:szCs w:val="22"/>
              </w:rPr>
            </w:pPr>
          </w:p>
        </w:tc>
        <w:tc>
          <w:tcPr>
            <w:tcW w:w="1053"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60"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lang w:eastAsia="zh-CN"/>
              </w:rPr>
              <w:t>n97</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53"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60" w:type="dxa"/>
            <w:tcMar>
              <w:left w:w="28" w:type="dxa"/>
              <w:right w:w="28" w:type="dxa"/>
            </w:tcMar>
          </w:tcPr>
          <w:p>
            <w:pPr>
              <w:pStyle w:val="53"/>
              <w:rPr>
                <w:rFonts w:eastAsia="CG Times (WN)"/>
              </w:rPr>
            </w:pPr>
            <w:r>
              <w:rPr>
                <w:lang w:eastAsia="zh-CN"/>
              </w:rPr>
              <w:t>23</w:t>
            </w:r>
          </w:p>
        </w:tc>
        <w:tc>
          <w:tcPr>
            <w:tcW w:w="1091" w:type="dxa"/>
            <w:tcMar>
              <w:left w:w="28" w:type="dxa"/>
              <w:right w:w="28" w:type="dxa"/>
            </w:tcMar>
          </w:tcPr>
          <w:p>
            <w:pPr>
              <w:pStyle w:val="53"/>
              <w:rPr>
                <w:rFonts w:eastAsia="CG Times (WN)"/>
              </w:rPr>
            </w:pPr>
            <w:r>
              <w:rPr>
                <w:lang w:eastAsia="zh-CN"/>
              </w:rPr>
              <w:t>+2+TT/-3-TT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 w:author="Luyang Zhao-CMCC" w:date="2025-01-23T14:57:48Z"/>
        </w:trPr>
        <w:tc>
          <w:tcPr>
            <w:tcW w:w="682" w:type="dxa"/>
            <w:vAlign w:val="center"/>
          </w:tcPr>
          <w:p>
            <w:pPr>
              <w:pStyle w:val="53"/>
              <w:rPr>
                <w:ins w:id="70" w:author="Luyang Zhao-CMCC" w:date="2025-01-23T14:57:48Z"/>
                <w:lang w:eastAsia="zh-CN"/>
              </w:rPr>
            </w:pPr>
            <w:ins w:id="71" w:author="Luyang Zhao-CMCC" w:date="2025-01-23T14:57:52Z">
              <w:r>
                <w:rPr>
                  <w:lang w:eastAsia="zh-CN"/>
                </w:rPr>
                <w:t>n10</w:t>
              </w:r>
            </w:ins>
            <w:ins w:id="72" w:author="Luyang Zhao-CMCC" w:date="2025-01-23T14:57:53Z">
              <w:r>
                <w:rPr>
                  <w:rFonts w:hint="eastAsia"/>
                  <w:lang w:val="en-US" w:eastAsia="zh-CN"/>
                </w:rPr>
                <w:t>4</w:t>
              </w:r>
            </w:ins>
          </w:p>
        </w:tc>
        <w:tc>
          <w:tcPr>
            <w:tcW w:w="772" w:type="dxa"/>
            <w:tcMar>
              <w:left w:w="28" w:type="dxa"/>
              <w:right w:w="28" w:type="dxa"/>
            </w:tcMar>
          </w:tcPr>
          <w:p>
            <w:pPr>
              <w:pStyle w:val="53"/>
              <w:rPr>
                <w:ins w:id="73" w:author="Luyang Zhao-CMCC" w:date="2025-01-23T14:57:48Z"/>
                <w:rFonts w:eastAsia="CG Times (WN)"/>
              </w:rPr>
            </w:pPr>
          </w:p>
        </w:tc>
        <w:tc>
          <w:tcPr>
            <w:tcW w:w="1067" w:type="dxa"/>
            <w:tcMar>
              <w:left w:w="28" w:type="dxa"/>
              <w:right w:w="28" w:type="dxa"/>
            </w:tcMar>
          </w:tcPr>
          <w:p>
            <w:pPr>
              <w:pStyle w:val="53"/>
              <w:rPr>
                <w:ins w:id="74" w:author="Luyang Zhao-CMCC" w:date="2025-01-23T14:57:48Z"/>
                <w:rFonts w:eastAsia="CG Times (WN)"/>
              </w:rPr>
            </w:pPr>
          </w:p>
        </w:tc>
        <w:tc>
          <w:tcPr>
            <w:tcW w:w="771" w:type="dxa"/>
            <w:tcMar>
              <w:left w:w="28" w:type="dxa"/>
              <w:right w:w="28" w:type="dxa"/>
            </w:tcMar>
          </w:tcPr>
          <w:p>
            <w:pPr>
              <w:pStyle w:val="53"/>
              <w:rPr>
                <w:ins w:id="75" w:author="Luyang Zhao-CMCC" w:date="2025-01-23T14:57:48Z"/>
                <w:rFonts w:eastAsia="CG Times (WN)"/>
              </w:rPr>
            </w:pPr>
          </w:p>
        </w:tc>
        <w:tc>
          <w:tcPr>
            <w:tcW w:w="1053" w:type="dxa"/>
            <w:tcMar>
              <w:left w:w="28" w:type="dxa"/>
              <w:right w:w="28" w:type="dxa"/>
            </w:tcMar>
          </w:tcPr>
          <w:p>
            <w:pPr>
              <w:pStyle w:val="53"/>
              <w:rPr>
                <w:ins w:id="76" w:author="Luyang Zhao-CMCC" w:date="2025-01-23T14:57:48Z"/>
                <w:rFonts w:eastAsia="CG Times (WN)"/>
              </w:rPr>
            </w:pPr>
          </w:p>
        </w:tc>
        <w:tc>
          <w:tcPr>
            <w:tcW w:w="771" w:type="dxa"/>
            <w:tcMar>
              <w:left w:w="28" w:type="dxa"/>
              <w:right w:w="28" w:type="dxa"/>
            </w:tcMar>
          </w:tcPr>
          <w:p>
            <w:pPr>
              <w:pStyle w:val="53"/>
              <w:rPr>
                <w:ins w:id="77" w:author="Luyang Zhao-CMCC" w:date="2025-01-23T14:57:48Z"/>
                <w:rFonts w:eastAsia="CG Times (WN)"/>
              </w:rPr>
            </w:pPr>
          </w:p>
        </w:tc>
        <w:tc>
          <w:tcPr>
            <w:tcW w:w="1067" w:type="dxa"/>
            <w:tcMar>
              <w:left w:w="28" w:type="dxa"/>
              <w:right w:w="28" w:type="dxa"/>
            </w:tcMar>
          </w:tcPr>
          <w:p>
            <w:pPr>
              <w:pStyle w:val="53"/>
              <w:rPr>
                <w:ins w:id="78" w:author="Luyang Zhao-CMCC" w:date="2025-01-23T14:57:48Z"/>
                <w:rFonts w:eastAsia="CG Times (WN)"/>
              </w:rPr>
            </w:pPr>
          </w:p>
        </w:tc>
        <w:tc>
          <w:tcPr>
            <w:tcW w:w="760" w:type="dxa"/>
            <w:tcMar>
              <w:left w:w="28" w:type="dxa"/>
              <w:right w:w="28" w:type="dxa"/>
            </w:tcMar>
          </w:tcPr>
          <w:p>
            <w:pPr>
              <w:pStyle w:val="53"/>
              <w:rPr>
                <w:ins w:id="79" w:author="Luyang Zhao-CMCC" w:date="2025-01-23T14:57:48Z"/>
                <w:lang w:eastAsia="zh-CN"/>
              </w:rPr>
            </w:pPr>
            <w:ins w:id="80" w:author="Luyang Zhao-CMCC" w:date="2025-01-23T14:57:56Z">
              <w:r>
                <w:rPr>
                  <w:lang w:eastAsia="zh-CN"/>
                </w:rPr>
                <w:t>23</w:t>
              </w:r>
            </w:ins>
          </w:p>
        </w:tc>
        <w:tc>
          <w:tcPr>
            <w:tcW w:w="1091" w:type="dxa"/>
            <w:tcMar>
              <w:left w:w="28" w:type="dxa"/>
              <w:right w:w="28" w:type="dxa"/>
            </w:tcMar>
          </w:tcPr>
          <w:p>
            <w:pPr>
              <w:pStyle w:val="53"/>
              <w:rPr>
                <w:ins w:id="81" w:author="Luyang Zhao-CMCC" w:date="2025-01-23T14:57:48Z"/>
                <w:lang w:eastAsia="zh-CN"/>
              </w:rPr>
            </w:pPr>
            <w:ins w:id="82" w:author="Luyang Zhao-CMCC" w:date="2025-01-23T14:58:02Z">
              <w:r>
                <w:rPr>
                  <w:rFonts w:eastAsia="CG Times (WN)"/>
                </w:rPr>
                <w:t>+2+TT/-3-TT</w:t>
              </w:r>
            </w:ins>
          </w:p>
        </w:tc>
        <w:tc>
          <w:tcPr>
            <w:tcW w:w="767" w:type="dxa"/>
            <w:tcMar>
              <w:left w:w="28" w:type="dxa"/>
              <w:right w:w="28" w:type="dxa"/>
            </w:tcMar>
          </w:tcPr>
          <w:p>
            <w:pPr>
              <w:pStyle w:val="53"/>
              <w:rPr>
                <w:ins w:id="83" w:author="Luyang Zhao-CMCC" w:date="2025-01-23T14:57:48Z"/>
                <w:rFonts w:eastAsia="CG Times (WN)"/>
              </w:rPr>
            </w:pPr>
          </w:p>
        </w:tc>
        <w:tc>
          <w:tcPr>
            <w:tcW w:w="1091" w:type="dxa"/>
            <w:tcMar>
              <w:left w:w="28" w:type="dxa"/>
              <w:right w:w="28" w:type="dxa"/>
            </w:tcMar>
          </w:tcPr>
          <w:p>
            <w:pPr>
              <w:pStyle w:val="53"/>
              <w:rPr>
                <w:ins w:id="84" w:author="Luyang Zhao-CMCC" w:date="2025-01-23T14:57:48Z"/>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lang w:eastAsia="zh-CN"/>
              </w:rPr>
            </w:pPr>
            <w:r>
              <w:rPr>
                <w:lang w:eastAsia="zh-CN"/>
              </w:rPr>
              <w:t>n105</w:t>
            </w:r>
          </w:p>
        </w:tc>
        <w:tc>
          <w:tcPr>
            <w:tcW w:w="772"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53" w:type="dxa"/>
            <w:tcMar>
              <w:left w:w="28" w:type="dxa"/>
              <w:right w:w="28" w:type="dxa"/>
            </w:tcMar>
          </w:tcPr>
          <w:p>
            <w:pPr>
              <w:pStyle w:val="53"/>
              <w:rPr>
                <w:rFonts w:eastAsia="CG Times (WN)"/>
              </w:rPr>
            </w:pPr>
          </w:p>
        </w:tc>
        <w:tc>
          <w:tcPr>
            <w:tcW w:w="771" w:type="dxa"/>
            <w:tcMar>
              <w:left w:w="28" w:type="dxa"/>
              <w:right w:w="28" w:type="dxa"/>
            </w:tcMar>
          </w:tcPr>
          <w:p>
            <w:pPr>
              <w:pStyle w:val="53"/>
              <w:rPr>
                <w:rFonts w:eastAsia="CG Times (WN)"/>
              </w:rPr>
            </w:pPr>
          </w:p>
        </w:tc>
        <w:tc>
          <w:tcPr>
            <w:tcW w:w="1067" w:type="dxa"/>
            <w:tcMar>
              <w:left w:w="28" w:type="dxa"/>
              <w:right w:w="28" w:type="dxa"/>
            </w:tcMar>
          </w:tcPr>
          <w:p>
            <w:pPr>
              <w:pStyle w:val="53"/>
              <w:rPr>
                <w:rFonts w:eastAsia="CG Times (WN)"/>
              </w:rPr>
            </w:pPr>
          </w:p>
        </w:tc>
        <w:tc>
          <w:tcPr>
            <w:tcW w:w="760" w:type="dxa"/>
            <w:tcMar>
              <w:left w:w="28" w:type="dxa"/>
              <w:right w:w="28" w:type="dxa"/>
            </w:tcMar>
          </w:tcPr>
          <w:p>
            <w:pPr>
              <w:pStyle w:val="53"/>
              <w:rPr>
                <w:lang w:eastAsia="zh-CN"/>
              </w:rPr>
            </w:pPr>
            <w:r>
              <w:rPr>
                <w:lang w:eastAsia="zh-CN"/>
              </w:rPr>
              <w:t>23</w:t>
            </w:r>
          </w:p>
        </w:tc>
        <w:tc>
          <w:tcPr>
            <w:tcW w:w="1091" w:type="dxa"/>
            <w:tcMar>
              <w:left w:w="28" w:type="dxa"/>
              <w:right w:w="28" w:type="dxa"/>
            </w:tcMar>
          </w:tcPr>
          <w:p>
            <w:pPr>
              <w:pStyle w:val="53"/>
              <w:rPr>
                <w:lang w:eastAsia="zh-CN"/>
              </w:rPr>
            </w:pPr>
            <w:r>
              <w:rPr>
                <w:lang w:eastAsia="zh-CN"/>
              </w:rPr>
              <w:t>+2+TT/-3-TT</w:t>
            </w:r>
          </w:p>
        </w:tc>
        <w:tc>
          <w:tcPr>
            <w:tcW w:w="767" w:type="dxa"/>
            <w:tcMar>
              <w:left w:w="28" w:type="dxa"/>
              <w:right w:w="28" w:type="dxa"/>
            </w:tcMar>
          </w:tcPr>
          <w:p>
            <w:pPr>
              <w:pStyle w:val="53"/>
              <w:rPr>
                <w:rFonts w:eastAsia="CG Times (WN)"/>
              </w:rPr>
            </w:pPr>
          </w:p>
        </w:tc>
        <w:tc>
          <w:tcPr>
            <w:tcW w:w="1091" w:type="dxa"/>
            <w:tcMar>
              <w:left w:w="28" w:type="dxa"/>
              <w:right w:w="28" w:type="dxa"/>
            </w:tcMar>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Mar>
              <w:left w:w="28" w:type="dxa"/>
              <w:right w:w="28" w:type="dxa"/>
            </w:tcMar>
          </w:tcPr>
          <w:p>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rPr>
                <w:rFonts w:cs="Arial"/>
              </w:rPr>
            </w:pPr>
            <w:r>
              <w:rPr>
                <w:rFonts w:cs="Arial"/>
              </w:rPr>
              <w:t>NOTE 2:</w:t>
            </w:r>
            <w:r>
              <w:rPr>
                <w:rFonts w:cs="Arial"/>
              </w:rPr>
              <w:tab/>
            </w:r>
            <w:r>
              <w:rPr>
                <w:rFonts w:cs="Arial"/>
              </w:rPr>
              <w:t>TT for each frequency and channel bandwidth is specified in Table 6.2D.1.5-2</w:t>
            </w:r>
          </w:p>
          <w:p>
            <w:pPr>
              <w:pStyle w:val="67"/>
              <w:rPr>
                <w:lang w:eastAsia="zh-CN"/>
              </w:rPr>
            </w:pPr>
            <w:r>
              <w:rPr>
                <w:lang w:eastAsia="zh-CN"/>
              </w:rPr>
              <w:t>NOTE 3:</w:t>
            </w:r>
            <w:r>
              <w:rPr>
                <w:lang w:eastAsia="zh-CN"/>
              </w:rPr>
              <w:tab/>
            </w:r>
            <w:r>
              <w:rPr>
                <w:lang w:eastAsia="zh-CN"/>
              </w:rPr>
              <w:t>Power class 3 is the default power class unless otherwise stated</w:t>
            </w:r>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sectPr>
          <w:headerReference r:id="rId13" w:type="first"/>
          <w:footerReference r:id="rId16" w:type="first"/>
          <w:headerReference r:id="rId11" w:type="default"/>
          <w:footerReference r:id="rId14" w:type="default"/>
          <w:headerReference r:id="rId12" w:type="even"/>
          <w:footerReference r:id="rId15" w:type="even"/>
          <w:pgSz w:w="11906" w:h="16838"/>
          <w:pgMar w:top="1418" w:right="1134" w:bottom="1134" w:left="1134" w:header="851" w:footer="340" w:gutter="0"/>
          <w:pgNumType w:start="102"/>
          <w:cols w:space="708" w:num="1"/>
          <w:docGrid w:linePitch="360" w:charSpace="0"/>
        </w:sectPr>
      </w:pPr>
      <w:bookmarkStart w:id="194" w:name="_Toc27477899"/>
      <w:bookmarkStart w:id="195" w:name="_Toc60823228"/>
      <w:bookmarkStart w:id="196" w:name="_Toc60825150"/>
      <w:bookmarkStart w:id="197" w:name="_Toc52990032"/>
      <w:bookmarkStart w:id="198" w:name="_Toc44323849"/>
      <w:bookmarkStart w:id="199" w:name="_Toc36226592"/>
      <w:bookmarkStart w:id="200" w:name="_Toc69306047"/>
    </w:p>
    <w:p>
      <w:pPr>
        <w:pStyle w:val="4"/>
        <w:rPr>
          <w:lang w:eastAsia="zh-CN"/>
        </w:rPr>
      </w:pPr>
      <w:r>
        <w:t>6.2</w:t>
      </w:r>
      <w:r>
        <w:rPr>
          <w:lang w:eastAsia="zh-CN"/>
        </w:rPr>
        <w:t>D.2</w:t>
      </w:r>
      <w:r>
        <w:rPr>
          <w:lang w:eastAsia="zh-CN"/>
        </w:rPr>
        <w:tab/>
      </w:r>
      <w:r>
        <w:rPr>
          <w:lang w:eastAsia="zh-CN"/>
        </w:rPr>
        <w:t>UE maximum output power reduction for UL MIMO</w:t>
      </w:r>
    </w:p>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r>
        <w:t>6.2D.2.5</w:t>
      </w:r>
      <w:r>
        <w:tab/>
      </w:r>
      <w:r>
        <w:t>Test requirement</w:t>
      </w:r>
      <w:bookmarkEnd w:id="194"/>
      <w:bookmarkEnd w:id="195"/>
      <w:bookmarkEnd w:id="196"/>
      <w:bookmarkEnd w:id="197"/>
      <w:bookmarkEnd w:id="198"/>
      <w:bookmarkEnd w:id="199"/>
      <w:bookmarkEnd w:id="200"/>
    </w:p>
    <w:p>
      <w:r>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pPr>
        <w:pStyle w:val="56"/>
      </w:pPr>
      <w:r>
        <w:t>Table 6.2D.2.5-1: UE Power Class test requirements (for Band n1, n2, n3, n5, n7, n8, n13, n24, n25, n26, n28, n30, n34, n38, n39, n40, n41</w:t>
      </w:r>
      <w:r>
        <w:rPr>
          <w:lang w:eastAsia="zh-CN"/>
        </w:rPr>
        <w:t xml:space="preserve">, n48, n66, n70, n71, </w:t>
      </w:r>
      <w:r>
        <w:t xml:space="preserve">n77, n78, n79, n85, n97, </w:t>
      </w:r>
      <w:ins w:id="85" w:author="Luyang Zhao-CMCC" w:date="2025-01-23T15:00:53Z">
        <w:r>
          <w:rPr>
            <w:rFonts w:hint="eastAsia" w:eastAsia="宋体"/>
            <w:lang w:val="en-US" w:eastAsia="zh-CN"/>
          </w:rPr>
          <w:t>n104</w:t>
        </w:r>
      </w:ins>
      <w:ins w:id="86" w:author="Luyang Zhao-CMCC" w:date="2025-01-23T15:00:54Z">
        <w:r>
          <w:rPr>
            <w:rFonts w:hint="eastAsia" w:eastAsia="宋体"/>
            <w:lang w:val="en-US" w:eastAsia="zh-CN"/>
          </w:rPr>
          <w:t xml:space="preserve">, </w:t>
        </w:r>
      </w:ins>
      <w:r>
        <w:t>n105) for Power Class 3 UEs supporting 2-layer codebook based UL MIMO</w:t>
      </w:r>
    </w:p>
    <w:tbl>
      <w:tblPr>
        <w:tblStyle w:val="42"/>
        <w:tblW w:w="12986" w:type="dxa"/>
        <w:tblInd w:w="-5" w:type="dxa"/>
        <w:tblLayout w:type="autofit"/>
        <w:tblCellMar>
          <w:top w:w="0" w:type="dxa"/>
          <w:left w:w="70" w:type="dxa"/>
          <w:bottom w:w="0" w:type="dxa"/>
          <w:right w:w="70" w:type="dxa"/>
        </w:tblCellMar>
      </w:tblPr>
      <w:tblGrid>
        <w:gridCol w:w="590"/>
        <w:gridCol w:w="956"/>
        <w:gridCol w:w="1070"/>
        <w:gridCol w:w="713"/>
        <w:gridCol w:w="558"/>
        <w:gridCol w:w="1007"/>
        <w:gridCol w:w="915"/>
        <w:gridCol w:w="927"/>
        <w:gridCol w:w="953"/>
        <w:gridCol w:w="1140"/>
        <w:gridCol w:w="744"/>
        <w:gridCol w:w="1036"/>
        <w:gridCol w:w="948"/>
        <w:gridCol w:w="1429"/>
      </w:tblGrid>
      <w:tr>
        <w:tblPrEx>
          <w:tblCellMar>
            <w:top w:w="0" w:type="dxa"/>
            <w:left w:w="70" w:type="dxa"/>
            <w:bottom w:w="0" w:type="dxa"/>
            <w:right w:w="70" w:type="dxa"/>
          </w:tblCellMar>
        </w:tblPrEx>
        <w:trPr>
          <w:trHeight w:val="525"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zh-CN"/>
              </w:rPr>
              <w:t>Test ID</w:t>
            </w:r>
          </w:p>
        </w:tc>
        <w:tc>
          <w:tcPr>
            <w:tcW w:w="956"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lang w:eastAsia="zh-CN"/>
              </w:rPr>
            </w:pPr>
            <w:r>
              <w:rPr>
                <w:lang w:eastAsia="zh-CN"/>
              </w:rPr>
              <w:t>P</w:t>
            </w:r>
            <w:r>
              <w:rPr>
                <w:vertAlign w:val="subscript"/>
                <w:lang w:eastAsia="zh-CN"/>
              </w:rPr>
              <w:t>PowerClass</w:t>
            </w:r>
          </w:p>
          <w:p>
            <w:pPr>
              <w:pStyle w:val="52"/>
            </w:pPr>
            <w:r>
              <w:t>(dBm)</w:t>
            </w:r>
          </w:p>
        </w:tc>
        <w:tc>
          <w:tcPr>
            <w:tcW w:w="1070" w:type="dxa"/>
            <w:tcBorders>
              <w:top w:val="single" w:color="auto" w:sz="4" w:space="0"/>
              <w:left w:val="single" w:color="auto" w:sz="4" w:space="0"/>
              <w:bottom w:val="single" w:color="auto" w:sz="4" w:space="0"/>
              <w:right w:val="single" w:color="auto" w:sz="4" w:space="0"/>
            </w:tcBorders>
          </w:tcPr>
          <w:p>
            <w:pPr>
              <w:pStyle w:val="52"/>
              <w:rPr>
                <w:vertAlign w:val="subscript"/>
                <w:lang w:eastAsia="zh-CN"/>
              </w:rPr>
            </w:pPr>
            <w:r>
              <w:rPr>
                <w:lang w:eastAsia="zh-CN"/>
              </w:rPr>
              <w:t>ΔP</w:t>
            </w:r>
            <w:r>
              <w:rPr>
                <w:vertAlign w:val="subscript"/>
                <w:lang w:eastAsia="zh-CN"/>
              </w:rPr>
              <w:t>PowerClass</w:t>
            </w:r>
          </w:p>
          <w:p>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MPR (dB)</w:t>
            </w:r>
          </w:p>
        </w:tc>
        <w:tc>
          <w:tcPr>
            <w:tcW w:w="15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t>ΔT</w:t>
            </w:r>
            <w:r>
              <w:rPr>
                <w:vertAlign w:val="subscript"/>
              </w:rPr>
              <w:t>C,c</w:t>
            </w:r>
            <w:r>
              <w:t xml:space="preserve"> (dB)</w:t>
            </w:r>
          </w:p>
        </w:tc>
        <w:tc>
          <w:tcPr>
            <w:tcW w:w="1842" w:type="dxa"/>
            <w:gridSpan w:val="2"/>
            <w:tcBorders>
              <w:top w:val="single" w:color="auto" w:sz="4" w:space="0"/>
              <w:left w:val="single" w:color="auto" w:sz="4" w:space="0"/>
              <w:bottom w:val="single" w:color="auto" w:sz="4" w:space="0"/>
              <w:right w:val="single" w:color="auto" w:sz="4" w:space="0"/>
            </w:tcBorders>
          </w:tcPr>
          <w:p>
            <w:pPr>
              <w:pStyle w:val="52"/>
            </w:pPr>
            <w:r>
              <w:rPr>
                <w:lang w:eastAsia="zh-CN"/>
              </w:rPr>
              <w:t>P</w:t>
            </w:r>
            <w:r>
              <w:rPr>
                <w:vertAlign w:val="subscript"/>
                <w:lang w:eastAsia="zh-CN"/>
              </w:rPr>
              <w:t>CMAX_L,f,c</w:t>
            </w:r>
            <w:r>
              <w:t xml:space="preserve"> (dBm)</w:t>
            </w:r>
          </w:p>
        </w:tc>
        <w:tc>
          <w:tcPr>
            <w:tcW w:w="20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lang w:eastAsia="zh-CN"/>
              </w:rPr>
              <w:t>T(P</w:t>
            </w:r>
            <w:r>
              <w:rPr>
                <w:vertAlign w:val="subscript"/>
                <w:lang w:eastAsia="zh-CN"/>
              </w:rPr>
              <w:t>CMAX_L,f,c</w:t>
            </w:r>
            <w:r>
              <w:rPr>
                <w:lang w:eastAsia="zh-CN"/>
              </w:rPr>
              <w:t>)</w:t>
            </w:r>
            <w:r>
              <w:t xml:space="preserve"> (dB)</w:t>
            </w:r>
          </w:p>
        </w:tc>
        <w:tc>
          <w:tcPr>
            <w:tcW w:w="74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等线"/>
                <w:vertAlign w:val="subscript"/>
                <w:lang w:eastAsia="zh-CN"/>
              </w:rPr>
            </w:pPr>
            <w:r>
              <w:rPr>
                <w:lang w:eastAsia="zh-CN"/>
              </w:rPr>
              <w:t>T</w:t>
            </w:r>
            <w:r>
              <w:rPr>
                <w:vertAlign w:val="subscript"/>
                <w:lang w:eastAsia="zh-CN"/>
              </w:rPr>
              <w:t>L,c</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Upper limit (dBm)</w:t>
            </w:r>
          </w:p>
        </w:tc>
        <w:tc>
          <w:tcPr>
            <w:tcW w:w="23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Lower limit (dBm)</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20.0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rPr>
                <w:szCs w:val="18"/>
              </w:rPr>
            </w:pPr>
            <w:r>
              <w:t>16.5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19.5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rPr>
                <w:szCs w:val="18"/>
              </w:rPr>
            </w:pPr>
            <w:r>
              <w:t>16.0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14.5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18.5</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rPr>
                <w:szCs w:val="18"/>
              </w:rPr>
            </w:pPr>
            <w:r>
              <w:t>15.0</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5</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rPr>
                <w:lang w:eastAsia="zh-CN"/>
              </w:rPr>
              <w:t>9</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rPr>
                <w:lang w:eastAsia="zh-CN"/>
              </w:rPr>
              <w:t>10</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18.0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40" w:type="dxa"/>
            <w:tcBorders>
              <w:top w:val="single" w:color="auto" w:sz="4" w:space="0"/>
              <w:bottom w:val="single" w:color="auto" w:sz="4" w:space="0"/>
              <w:right w:val="single" w:color="auto" w:sz="4" w:space="0"/>
            </w:tcBorders>
            <w:vAlign w:val="center"/>
          </w:tcPr>
          <w:p>
            <w:pPr>
              <w:pStyle w:val="53"/>
            </w:pP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rPr>
                <w:szCs w:val="18"/>
              </w:rPr>
            </w:pPr>
            <w:r>
              <w:t>14.5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13</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rPr>
                <w:lang w:eastAsia="zh-CN"/>
              </w:rPr>
              <w:t>12</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rPr>
                <w:lang w:eastAsia="zh-CN"/>
              </w:rPr>
              <w:t>13</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lang w:eastAsia="zh-CN"/>
              </w:rPr>
              <w:t>（</w:t>
            </w:r>
            <w:r>
              <w:rPr>
                <w:rFonts w:eastAsia="等线"/>
                <w:lang w:eastAsia="zh-CN"/>
              </w:rPr>
              <w:t>15</w:t>
            </w:r>
            <w:r>
              <w:rPr>
                <w:lang w:eastAsia="zh-CN"/>
              </w:rPr>
              <w:t>.0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rPr>
                <w:lang w:eastAsia="zh-CN"/>
              </w:rPr>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558"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1.5</w:t>
            </w:r>
            <w:r>
              <w:rPr>
                <w:vertAlign w:val="superscript"/>
                <w:lang w:eastAsia="zh-CN"/>
              </w:rPr>
              <w:t>2</w:t>
            </w:r>
            <w:r>
              <w:rPr>
                <w:rFonts w:ascii="MS Gothic" w:hAnsi="MS Gothic" w:eastAsia="MS Gothic" w:cs="MS Gothic"/>
                <w:lang w:eastAsia="zh-CN"/>
              </w:rPr>
              <w:t>）</w:t>
            </w:r>
          </w:p>
        </w:tc>
        <w:tc>
          <w:tcPr>
            <w:tcW w:w="915" w:type="dxa"/>
            <w:tcBorders>
              <w:top w:val="single" w:color="auto" w:sz="4" w:space="0"/>
              <w:bottom w:val="single" w:color="auto" w:sz="4" w:space="0"/>
            </w:tcBorders>
            <w:vAlign w:val="center"/>
          </w:tcPr>
          <w:p>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lang w:eastAsia="zh-CN"/>
              </w:rPr>
              <w:t>（</w:t>
            </w:r>
            <w:r>
              <w:rPr>
                <w:lang w:eastAsia="zh-CN"/>
              </w:rPr>
              <w:t>15.0</w:t>
            </w:r>
            <w:r>
              <w:rPr>
                <w:vertAlign w:val="superscript"/>
                <w:lang w:eastAsia="zh-CN"/>
              </w:rPr>
              <w:t>2</w:t>
            </w:r>
            <w:r>
              <w:rPr>
                <w:rFonts w:ascii="MS Gothic" w:hAnsi="MS Gothic" w:eastAsia="MS Gothic" w:cs="MS Gothic"/>
                <w:lang w:eastAsia="zh-CN"/>
              </w:rPr>
              <w:t>）</w:t>
            </w:r>
          </w:p>
        </w:tc>
        <w:tc>
          <w:tcPr>
            <w:tcW w:w="953" w:type="dxa"/>
            <w:tcBorders>
              <w:top w:val="single" w:color="auto" w:sz="4" w:space="0"/>
              <w:left w:val="single" w:color="auto" w:sz="4" w:space="0"/>
              <w:bottom w:val="single" w:color="auto" w:sz="4" w:space="0"/>
            </w:tcBorders>
            <w:shd w:val="clear" w:color="auto" w:fill="auto"/>
            <w:vAlign w:val="center"/>
          </w:tcPr>
          <w:p>
            <w:pPr>
              <w:pStyle w:val="53"/>
            </w:pPr>
            <w:r>
              <w:rPr>
                <w:rFonts w:eastAsia="等线"/>
                <w:lang w:eastAsia="zh-CN"/>
              </w:rPr>
              <w:t>5.0</w:t>
            </w:r>
          </w:p>
        </w:tc>
        <w:tc>
          <w:tcPr>
            <w:tcW w:w="114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lang w:eastAsia="zh-CN"/>
              </w:rPr>
              <w:t>（</w:t>
            </w:r>
            <w:r>
              <w:t>6.0</w:t>
            </w:r>
            <w:r>
              <w:rPr>
                <w:vertAlign w:val="superscript"/>
                <w:lang w:eastAsia="zh-CN"/>
              </w:rPr>
              <w:t>2</w:t>
            </w:r>
            <w:r>
              <w:rPr>
                <w:rFonts w:ascii="MS Gothic" w:hAnsi="MS Gothic" w:eastAsia="MS Gothic" w:cs="MS Gothic"/>
                <w:lang w:eastAsia="zh-CN"/>
              </w:rPr>
              <w:t>）</w:t>
            </w:r>
          </w:p>
        </w:tc>
        <w:tc>
          <w:tcPr>
            <w:tcW w:w="744" w:type="dxa"/>
            <w:tcBorders>
              <w:top w:val="single" w:color="auto" w:sz="4" w:space="0"/>
              <w:left w:val="single" w:color="auto" w:sz="4" w:space="0"/>
              <w:bottom w:val="single" w:color="auto" w:sz="4" w:space="0"/>
            </w:tcBorders>
            <w:shd w:val="clear" w:color="auto" w:fill="auto"/>
            <w:vAlign w:val="center"/>
          </w:tcPr>
          <w:p>
            <w:pPr>
              <w:pStyle w:val="53"/>
            </w:pPr>
            <w:r>
              <w:t>3 (4</w:t>
            </w:r>
            <w:r>
              <w:rPr>
                <w:vertAlign w:val="superscript"/>
              </w:rPr>
              <w:t>4</w:t>
            </w:r>
            <w:r>
              <w:t>)</w:t>
            </w:r>
          </w:p>
        </w:tc>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48" w:type="dxa"/>
            <w:tcBorders>
              <w:top w:val="single" w:color="auto" w:sz="4" w:space="0"/>
              <w:left w:val="single" w:color="auto" w:sz="4" w:space="0"/>
              <w:bottom w:val="single" w:color="auto" w:sz="4" w:space="0"/>
            </w:tcBorders>
            <w:shd w:val="clear" w:color="auto" w:fill="auto"/>
            <w:vAlign w:val="center"/>
          </w:tcPr>
          <w:p>
            <w:pPr>
              <w:pStyle w:val="53"/>
              <w:rPr>
                <w:szCs w:val="18"/>
              </w:rPr>
            </w:pPr>
            <w:r>
              <w:t>11.5</w:t>
            </w:r>
            <w:r>
              <w:rPr>
                <w:rFonts w:eastAsia="等线"/>
                <w:lang w:eastAsia="zh-CN"/>
              </w:rPr>
              <w:t xml:space="preserve"> </w:t>
            </w:r>
            <w:r>
              <w:t>- TT</w:t>
            </w:r>
          </w:p>
        </w:tc>
        <w:tc>
          <w:tcPr>
            <w:tcW w:w="1429"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rPr>
                <w:lang w:eastAsia="zh-CN"/>
              </w:rPr>
              <w:t>9</w:t>
            </w:r>
            <w:r>
              <w:t>.</w:t>
            </w:r>
            <w:r>
              <w:rPr>
                <w:lang w:eastAsia="zh-CN"/>
              </w:rPr>
              <w:t>0</w:t>
            </w:r>
            <w:r>
              <w:rPr>
                <w:vertAlign w:val="superscript"/>
                <w:lang w:eastAsia="zh-CN"/>
              </w:rPr>
              <w:t>2</w:t>
            </w:r>
            <w:r>
              <w:rPr>
                <w:rFonts w:eastAsia="等线"/>
                <w:lang w:eastAsia="zh-CN"/>
              </w:rPr>
              <w:t xml:space="preserve"> </w:t>
            </w:r>
            <w:r>
              <w:t>- TT</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129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7"/>
              <w:rPr>
                <w:lang w:eastAsia="zh-CN"/>
              </w:rPr>
            </w:pPr>
            <w:r>
              <w:rPr>
                <w:lang w:eastAsia="zh-CN"/>
              </w:rPr>
              <w:t>NOTE 1:</w:t>
            </w:r>
            <w:r>
              <w:rPr>
                <w:lang w:eastAsia="zh-CN"/>
              </w:rPr>
              <w:tab/>
            </w:r>
            <w:r>
              <w:t>P</w:t>
            </w:r>
            <w:r>
              <w:rPr>
                <w:rFonts w:cs="Arial"/>
                <w:vertAlign w:val="subscript"/>
              </w:rPr>
              <w:t>PowerClass</w:t>
            </w:r>
            <w:r>
              <w:t xml:space="preserve"> is the maximum UE power specified without taking into account the tolerance</w:t>
            </w:r>
            <w:r>
              <w:rPr>
                <w:lang w:eastAsia="zh-CN"/>
              </w:rPr>
              <w:t>.</w:t>
            </w:r>
          </w:p>
          <w:p>
            <w:pPr>
              <w:pStyle w:val="67"/>
              <w:rPr>
                <w:rFonts w:eastAsia="宋体"/>
                <w:lang w:eastAsia="zh-CN"/>
              </w:rPr>
            </w:pPr>
            <w:r>
              <w:rPr>
                <w:lang w:eastAsia="zh-CN"/>
              </w:rPr>
              <w:t>NOTE 2:</w:t>
            </w:r>
            <w:r>
              <w:rPr>
                <w:lang w:eastAsia="zh-CN"/>
              </w:rPr>
              <w:tab/>
            </w:r>
            <w:r>
              <w:t>For Band n2, n3, n7, n8, n25, n41,</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pPr>
            <w:r>
              <w:rPr>
                <w:lang w:eastAsia="zh-CN"/>
              </w:rPr>
              <w:t xml:space="preserve">NOTE </w:t>
            </w:r>
            <w:r>
              <w:rPr>
                <w:rFonts w:eastAsia="宋体"/>
                <w:lang w:eastAsia="zh-CN"/>
              </w:rPr>
              <w:t>3</w:t>
            </w:r>
            <w:r>
              <w:rPr>
                <w:lang w:eastAsia="zh-CN"/>
              </w:rPr>
              <w:t>:</w:t>
            </w:r>
            <w:r>
              <w:rPr>
                <w:lang w:eastAsia="zh-CN"/>
              </w:rPr>
              <w:tab/>
            </w:r>
            <w:r>
              <w:t>TT for each frequency and channel bandwidth is specified in Table 6.2D.2.5-5.</w:t>
            </w:r>
          </w:p>
          <w:p>
            <w:pPr>
              <w:pStyle w:val="67"/>
              <w:rPr>
                <w:lang w:eastAsia="zh-CN"/>
              </w:rPr>
            </w:pPr>
            <w:r>
              <w:t>NOTE 4:</w:t>
            </w:r>
            <w:r>
              <w:tab/>
            </w:r>
            <w:r>
              <w:t>Applicable for band n24.</w:t>
            </w:r>
          </w:p>
        </w:tc>
      </w:tr>
    </w:tbl>
    <w:p/>
    <w:p>
      <w:pPr>
        <w:pStyle w:val="56"/>
      </w:pPr>
      <w:r>
        <w:t>Table 6.2D.2.5-1a: UE Power Class test requirements (for Band n1, n2, n3, n5, n7, n8, n13, n24, n25, n26, n28, n30, n34, n38, n41</w:t>
      </w:r>
      <w:r>
        <w:rPr>
          <w:lang w:eastAsia="zh-CN"/>
        </w:rPr>
        <w:t xml:space="preserve">, n48, n66, n70, n71, </w:t>
      </w:r>
      <w:r>
        <w:t xml:space="preserve">n77, n78, n79, n85, </w:t>
      </w:r>
      <w:ins w:id="87" w:author="Luyang Zhao-CMCC" w:date="2025-01-23T15:00:59Z">
        <w:r>
          <w:rPr>
            <w:rFonts w:hint="eastAsia" w:eastAsia="宋体"/>
            <w:lang w:val="en-US" w:eastAsia="zh-CN"/>
          </w:rPr>
          <w:t>n</w:t>
        </w:r>
      </w:ins>
      <w:ins w:id="88" w:author="Luyang Zhao-CMCC" w:date="2025-01-23T15:01:00Z">
        <w:r>
          <w:rPr>
            <w:rFonts w:hint="eastAsia" w:eastAsia="宋体"/>
            <w:lang w:val="en-US" w:eastAsia="zh-CN"/>
          </w:rPr>
          <w:t xml:space="preserve">104, </w:t>
        </w:r>
      </w:ins>
      <w:r>
        <w:t>n105) for Power Class 3 supporting ULFPTx</w:t>
      </w:r>
    </w:p>
    <w:tbl>
      <w:tblPr>
        <w:tblStyle w:val="42"/>
        <w:tblW w:w="13278" w:type="dxa"/>
        <w:tblInd w:w="-5" w:type="dxa"/>
        <w:tblLayout w:type="autofit"/>
        <w:tblCellMar>
          <w:top w:w="0" w:type="dxa"/>
          <w:left w:w="70" w:type="dxa"/>
          <w:bottom w:w="0" w:type="dxa"/>
          <w:right w:w="70" w:type="dxa"/>
        </w:tblCellMar>
      </w:tblPr>
      <w:tblGrid>
        <w:gridCol w:w="591"/>
        <w:gridCol w:w="956"/>
        <w:gridCol w:w="1078"/>
        <w:gridCol w:w="713"/>
        <w:gridCol w:w="557"/>
        <w:gridCol w:w="1007"/>
        <w:gridCol w:w="914"/>
        <w:gridCol w:w="927"/>
        <w:gridCol w:w="952"/>
        <w:gridCol w:w="1139"/>
        <w:gridCol w:w="1035"/>
        <w:gridCol w:w="1035"/>
        <w:gridCol w:w="840"/>
        <w:gridCol w:w="1534"/>
      </w:tblGrid>
      <w:tr>
        <w:tblPrEx>
          <w:tblCellMar>
            <w:top w:w="0" w:type="dxa"/>
            <w:left w:w="70" w:type="dxa"/>
            <w:bottom w:w="0" w:type="dxa"/>
            <w:right w:w="70" w:type="dxa"/>
          </w:tblCellMar>
        </w:tblPrEx>
        <w:trPr>
          <w:trHeight w:val="525"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ID</w:t>
            </w:r>
          </w:p>
        </w:tc>
        <w:tc>
          <w:tcPr>
            <w:tcW w:w="956"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P</w:t>
            </w:r>
            <w:r>
              <w:rPr>
                <w:vertAlign w:val="subscript"/>
              </w:rPr>
              <w:t>PowerClass</w:t>
            </w:r>
          </w:p>
          <w:p>
            <w:pPr>
              <w:pStyle w:val="52"/>
            </w:pPr>
            <w:r>
              <w:t>(dBm)</w:t>
            </w:r>
          </w:p>
        </w:tc>
        <w:tc>
          <w:tcPr>
            <w:tcW w:w="1078" w:type="dxa"/>
            <w:tcBorders>
              <w:top w:val="single" w:color="auto" w:sz="4" w:space="0"/>
              <w:left w:val="single" w:color="auto" w:sz="4" w:space="0"/>
              <w:bottom w:val="single" w:color="auto" w:sz="4" w:space="0"/>
              <w:right w:val="single" w:color="auto" w:sz="4" w:space="0"/>
            </w:tcBorders>
          </w:tcPr>
          <w:p>
            <w:pPr>
              <w:pStyle w:val="52"/>
              <w:rPr>
                <w:vertAlign w:val="subscript"/>
              </w:rPr>
            </w:pPr>
            <w:r>
              <w:t>ΔP</w:t>
            </w:r>
            <w:r>
              <w:rPr>
                <w:vertAlign w:val="subscript"/>
              </w:rPr>
              <w:t>PowerClass</w:t>
            </w:r>
          </w:p>
          <w:p>
            <w:pPr>
              <w:pStyle w:val="52"/>
            </w:pPr>
            <w:r>
              <w:t>(dB)</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MPR (dB)</w:t>
            </w:r>
          </w:p>
        </w:tc>
        <w:tc>
          <w:tcPr>
            <w:tcW w:w="15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ΔT</w:t>
            </w:r>
            <w:r>
              <w:rPr>
                <w:vertAlign w:val="subscript"/>
              </w:rPr>
              <w:t>C,c</w:t>
            </w:r>
            <w:r>
              <w:t xml:space="preserve"> (dB)</w:t>
            </w:r>
          </w:p>
        </w:tc>
        <w:tc>
          <w:tcPr>
            <w:tcW w:w="1841" w:type="dxa"/>
            <w:gridSpan w:val="2"/>
            <w:tcBorders>
              <w:top w:val="single" w:color="auto" w:sz="4" w:space="0"/>
              <w:left w:val="single" w:color="auto" w:sz="4" w:space="0"/>
              <w:bottom w:val="single" w:color="auto" w:sz="4" w:space="0"/>
              <w:right w:val="single" w:color="auto" w:sz="4" w:space="0"/>
            </w:tcBorders>
          </w:tcPr>
          <w:p>
            <w:pPr>
              <w:pStyle w:val="52"/>
            </w:pPr>
            <w:r>
              <w:t>P</w:t>
            </w:r>
            <w:r>
              <w:rPr>
                <w:vertAlign w:val="subscript"/>
              </w:rPr>
              <w:t>CMAX_L,f,c</w:t>
            </w:r>
            <w:r>
              <w:t xml:space="preserve"> (dBm)</w:t>
            </w:r>
          </w:p>
        </w:tc>
        <w:tc>
          <w:tcPr>
            <w:tcW w:w="20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T(P</w:t>
            </w:r>
            <w:r>
              <w:rPr>
                <w:vertAlign w:val="subscript"/>
              </w:rPr>
              <w:t>CMAX_L,f,c</w:t>
            </w:r>
            <w:r>
              <w:t>) (dB)</w:t>
            </w:r>
          </w:p>
        </w:tc>
        <w:tc>
          <w:tcPr>
            <w:tcW w:w="1035"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T</w:t>
            </w:r>
            <w:r>
              <w:rPr>
                <w:vertAlign w:val="subscript"/>
              </w:rPr>
              <w:t>L,c</w:t>
            </w:r>
          </w:p>
          <w:p>
            <w:pPr>
              <w:pStyle w:val="52"/>
            </w:pPr>
            <w:r>
              <w:t>(dB)</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Upper limit (dBm)</w:t>
            </w:r>
          </w:p>
        </w:tc>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Lower limit (dBm)</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23.0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139" w:type="dxa"/>
            <w:tcBorders>
              <w:top w:val="single" w:color="auto" w:sz="4" w:space="0"/>
              <w:bottom w:val="single" w:color="auto" w:sz="4" w:space="0"/>
              <w:right w:val="single" w:color="auto" w:sz="4" w:space="0"/>
            </w:tcBorders>
            <w:vAlign w:val="center"/>
          </w:tcPr>
          <w:p>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20.0</w:t>
            </w:r>
            <w:r>
              <w:rPr>
                <w:rFonts w:eastAsia="等线"/>
              </w:rPr>
              <w:t xml:space="preserve"> </w:t>
            </w:r>
            <w:r>
              <w:t>- TT</w:t>
            </w:r>
          </w:p>
          <w:p>
            <w:pPr>
              <w:pStyle w:val="53"/>
            </w:pPr>
            <w:r>
              <w:t>(19.0 – TT</w:t>
            </w:r>
            <w:r>
              <w:rPr>
                <w:vertAlign w:val="superscript"/>
              </w:rPr>
              <w:t>5</w:t>
            </w:r>
            <w:r>
              <w: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23.0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139" w:type="dxa"/>
            <w:tcBorders>
              <w:top w:val="single" w:color="auto" w:sz="4" w:space="0"/>
              <w:bottom w:val="single" w:color="auto" w:sz="4" w:space="0"/>
              <w:right w:val="single" w:color="auto" w:sz="4" w:space="0"/>
            </w:tcBorders>
            <w:vAlign w:val="center"/>
          </w:tcPr>
          <w:p>
            <w:pPr>
              <w:pStyle w:val="53"/>
            </w:pPr>
            <w:r>
              <w:t>(5.0</w:t>
            </w:r>
            <w:r>
              <w:rPr>
                <w:vertAlign w:val="superscript"/>
              </w:rPr>
              <w:t>2</w:t>
            </w:r>
            <w:r>
              <w:t>)</w:t>
            </w: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20.0</w:t>
            </w:r>
            <w:r>
              <w:rPr>
                <w:rFonts w:eastAsia="等线"/>
              </w:rPr>
              <w:t xml:space="preserve"> </w:t>
            </w:r>
            <w:r>
              <w:t>- TT</w:t>
            </w:r>
          </w:p>
          <w:p>
            <w:pPr>
              <w:pStyle w:val="53"/>
            </w:pPr>
            <w:r>
              <w:t>(19.0 – TT</w:t>
            </w:r>
            <w:r>
              <w:rPr>
                <w:vertAlign w:val="superscript"/>
              </w:rPr>
              <w:t>5</w:t>
            </w:r>
            <w:r>
              <w: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7</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8</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9</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22.0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15.5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10</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11</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12</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13</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15.5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15.5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16</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18.5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13.5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17</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18.5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13.5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18</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18.5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13.5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12.0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19</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21.5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16.5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15.0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20</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21</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22</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15.0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23</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21.0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16.0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24</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15.0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26</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20.0</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15.0</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13.5</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27</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28</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29</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19.5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14.5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13.0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30</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rPr>
                <w:rFonts w:eastAsia="等线"/>
              </w:rPr>
              <w:t>5.0</w:t>
            </w:r>
          </w:p>
        </w:tc>
        <w:tc>
          <w:tcPr>
            <w:tcW w:w="1139" w:type="dxa"/>
            <w:tcBorders>
              <w:top w:val="single" w:color="auto" w:sz="4" w:space="0"/>
              <w:bottom w:val="single" w:color="auto" w:sz="4" w:space="0"/>
              <w:right w:val="single" w:color="auto" w:sz="4" w:space="0"/>
            </w:tcBorders>
            <w:vAlign w:val="center"/>
          </w:tcPr>
          <w:p>
            <w:pPr>
              <w:pStyle w:val="53"/>
            </w:pPr>
            <w:r>
              <w:rPr>
                <w:lang w:eastAsia="zh-CN"/>
              </w:rPr>
              <w:t>(6.0</w:t>
            </w:r>
            <w:r>
              <w:rPr>
                <w:vertAlign w:val="superscript"/>
                <w:lang w:eastAsia="zh-CN"/>
              </w:rPr>
              <w:t>2</w:t>
            </w:r>
            <w:r>
              <w:rPr>
                <w:lang w:eastAsia="zh-CN"/>
              </w:rPr>
              <w:t>)</w:t>
            </w: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31</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rPr>
                <w:rFonts w:eastAsia="等线"/>
              </w:rPr>
              <w:t>5.0</w:t>
            </w:r>
          </w:p>
        </w:tc>
        <w:tc>
          <w:tcPr>
            <w:tcW w:w="1139" w:type="dxa"/>
            <w:tcBorders>
              <w:top w:val="single" w:color="auto" w:sz="4" w:space="0"/>
              <w:bottom w:val="single" w:color="auto" w:sz="4" w:space="0"/>
              <w:right w:val="single" w:color="auto" w:sz="4" w:space="0"/>
            </w:tcBorders>
            <w:vAlign w:val="center"/>
          </w:tcPr>
          <w:p>
            <w:pPr>
              <w:pStyle w:val="53"/>
            </w:pPr>
            <w:r>
              <w:rPr>
                <w:lang w:eastAsia="zh-CN"/>
              </w:rPr>
              <w:t>(6.0</w:t>
            </w:r>
            <w:r>
              <w:rPr>
                <w:vertAlign w:val="superscript"/>
                <w:lang w:eastAsia="zh-CN"/>
              </w:rPr>
              <w:t>2</w:t>
            </w:r>
            <w:r>
              <w:rPr>
                <w:lang w:eastAsia="zh-CN"/>
              </w:rPr>
              <w:t>)</w:t>
            </w: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9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32</w:t>
            </w:r>
          </w:p>
        </w:tc>
        <w:tc>
          <w:tcPr>
            <w:tcW w:w="956"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557"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100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914" w:type="dxa"/>
            <w:tcBorders>
              <w:top w:val="single" w:color="auto" w:sz="4" w:space="0"/>
              <w:bottom w:val="single" w:color="auto" w:sz="4" w:space="0"/>
            </w:tcBorders>
            <w:vAlign w:val="center"/>
          </w:tcPr>
          <w:p>
            <w:pPr>
              <w:pStyle w:val="53"/>
            </w:pPr>
            <w:r>
              <w:t>16.5</w:t>
            </w:r>
          </w:p>
        </w:tc>
        <w:tc>
          <w:tcPr>
            <w:tcW w:w="927"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15.0</w:t>
            </w:r>
            <w:r>
              <w:rPr>
                <w:vertAlign w:val="superscript"/>
              </w:rPr>
              <w:t>2</w:t>
            </w:r>
            <w:r>
              <w:rPr>
                <w:rFonts w:ascii="MS Gothic" w:hAnsi="MS Gothic" w:eastAsia="MS Gothic" w:cs="MS Gothic"/>
              </w:rPr>
              <w:t>）</w:t>
            </w:r>
          </w:p>
        </w:tc>
        <w:tc>
          <w:tcPr>
            <w:tcW w:w="952"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139" w:type="dxa"/>
            <w:tcBorders>
              <w:top w:val="single" w:color="auto" w:sz="4" w:space="0"/>
              <w:bottom w:val="single" w:color="auto" w:sz="4" w:space="0"/>
              <w:right w:val="single" w:color="auto" w:sz="4" w:space="0"/>
            </w:tcBorders>
            <w:vAlign w:val="center"/>
          </w:tcPr>
          <w:p>
            <w:pPr>
              <w:pStyle w:val="53"/>
            </w:pPr>
            <w:r>
              <w:rPr>
                <w:lang w:eastAsia="zh-CN"/>
              </w:rPr>
              <w:t>(6.0</w:t>
            </w:r>
            <w:r>
              <w:rPr>
                <w:vertAlign w:val="superscript"/>
                <w:lang w:eastAsia="zh-CN"/>
              </w:rPr>
              <w:t>2</w:t>
            </w:r>
            <w:r>
              <w:rPr>
                <w:lang w:eastAsia="zh-CN"/>
              </w:rPr>
              <w:t>)</w:t>
            </w:r>
          </w:p>
        </w:tc>
        <w:tc>
          <w:tcPr>
            <w:tcW w:w="103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3</w:t>
            </w:r>
            <w:r>
              <w:t xml:space="preserve"> (4</w:t>
            </w:r>
            <w:r>
              <w:rPr>
                <w:vertAlign w:val="superscript"/>
              </w:rPr>
              <w:t>4</w:t>
            </w:r>
            <w:r>
              <w:t>)</w:t>
            </w:r>
          </w:p>
        </w:tc>
        <w:tc>
          <w:tcPr>
            <w:tcW w:w="10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rPr>
              <w:t>.</w:t>
            </w:r>
            <w:r>
              <w:t>0</w:t>
            </w:r>
            <w:r>
              <w:rPr>
                <w:rFonts w:eastAsia="等线"/>
              </w:rPr>
              <w:t xml:space="preserve"> </w:t>
            </w:r>
            <w:r>
              <w:t>+ TT</w:t>
            </w:r>
          </w:p>
        </w:tc>
        <w:tc>
          <w:tcPr>
            <w:tcW w:w="840" w:type="dxa"/>
            <w:tcBorders>
              <w:top w:val="single" w:color="auto" w:sz="4" w:space="0"/>
              <w:left w:val="single" w:color="auto" w:sz="4" w:space="0"/>
              <w:bottom w:val="single" w:color="auto" w:sz="4" w:space="0"/>
            </w:tcBorders>
            <w:shd w:val="clear" w:color="auto" w:fill="auto"/>
            <w:vAlign w:val="center"/>
          </w:tcPr>
          <w:p>
            <w:pPr>
              <w:pStyle w:val="53"/>
              <w:rPr>
                <w:szCs w:val="18"/>
              </w:rPr>
            </w:pPr>
            <w:r>
              <w:t>11.5</w:t>
            </w:r>
            <w:r>
              <w:rPr>
                <w:rFonts w:eastAsia="等线"/>
              </w:rPr>
              <w:t xml:space="preserve"> </w:t>
            </w:r>
            <w:r>
              <w:t>- TT</w:t>
            </w:r>
          </w:p>
        </w:tc>
        <w:tc>
          <w:tcPr>
            <w:tcW w:w="1534"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9.0</w:t>
            </w:r>
            <w:r>
              <w:rPr>
                <w:vertAlign w:val="superscript"/>
              </w:rPr>
              <w:t>2</w:t>
            </w:r>
            <w:r>
              <w:rPr>
                <w:rFonts w:eastAsia="等线"/>
              </w:rPr>
              <w:t xml:space="preserve"> </w:t>
            </w:r>
            <w:r>
              <w:t>- TT</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13278"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 1:</w:t>
            </w:r>
            <w:r>
              <w:tab/>
            </w:r>
            <w:r>
              <w:t>P</w:t>
            </w:r>
            <w:r>
              <w:rPr>
                <w:rFonts w:cs="Arial"/>
                <w:vertAlign w:val="subscript"/>
              </w:rPr>
              <w:t>PowerClass</w:t>
            </w:r>
            <w:r>
              <w:t xml:space="preserve"> is the maximum UE power specified without taking into account the tolerance.</w:t>
            </w:r>
          </w:p>
          <w:p>
            <w:pPr>
              <w:pStyle w:val="67"/>
              <w:rPr>
                <w:rFonts w:eastAsia="等线"/>
              </w:rPr>
            </w:pPr>
            <w:r>
              <w:t>NOTE 2:</w:t>
            </w:r>
            <w:r>
              <w:tab/>
            </w:r>
            <w:r>
              <w:t>For Band n2, n3, n7, n8, n25 and n41,</w:t>
            </w:r>
            <w:r>
              <w:rPr>
                <w:rFonts w:eastAsia="等线"/>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pPr>
            <w:r>
              <w:t>NOTE 3:</w:t>
            </w:r>
            <w:r>
              <w:tab/>
            </w:r>
            <w:r>
              <w:t>TT for each frequency and channel bandwidth is specified in Table 6.2D.2.5-3.</w:t>
            </w:r>
          </w:p>
          <w:p>
            <w:pPr>
              <w:pStyle w:val="67"/>
            </w:pPr>
            <w:r>
              <w:t>NOTE 4:</w:t>
            </w:r>
            <w:r>
              <w:tab/>
            </w:r>
            <w:r>
              <w:t>Only applicable for band n24.</w:t>
            </w:r>
          </w:p>
          <w:p>
            <w:pPr>
              <w:pStyle w:val="67"/>
            </w:pPr>
            <w:r>
              <w:t>NOTE 5:</w:t>
            </w:r>
            <w:r>
              <w:tab/>
            </w:r>
            <w:r>
              <w:t xml:space="preserve">For band n24 when transmission bandwidths </w:t>
            </w:r>
            <w:r>
              <w:rPr>
                <w:b/>
              </w:rPr>
              <w:t>are not</w:t>
            </w:r>
            <w:r>
              <w:t xml:space="preserv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tc>
      </w:tr>
    </w:tbl>
    <w:p/>
    <w:p/>
    <w:p>
      <w:pPr>
        <w:sectPr>
          <w:headerReference r:id="rId19" w:type="first"/>
          <w:footerReference r:id="rId22" w:type="first"/>
          <w:headerReference r:id="rId17" w:type="default"/>
          <w:footerReference r:id="rId20" w:type="default"/>
          <w:headerReference r:id="rId18" w:type="even"/>
          <w:footerReference r:id="rId21" w:type="even"/>
          <w:pgSz w:w="16838" w:h="11906" w:orient="landscape"/>
          <w:pgMar w:top="1134" w:right="1418" w:bottom="1134" w:left="1134" w:header="851" w:footer="340" w:gutter="0"/>
          <w:pgNumType w:start="102"/>
          <w:cols w:space="708" w:num="1"/>
          <w:docGrid w:linePitch="360" w:charSpace="0"/>
        </w:sectPr>
      </w:pPr>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r>
        <w:t>6.2G.1</w:t>
      </w:r>
      <w:r>
        <w:tab/>
      </w:r>
      <w:r>
        <w:t>UE maximum output power for Tx Diversity</w:t>
      </w:r>
    </w:p>
    <w:p>
      <w:pPr>
        <w:pStyle w:val="75"/>
      </w:pPr>
      <w:r>
        <w:t>Editor’s Note: The following aspects are either missing or not yet determined:</w:t>
      </w:r>
    </w:p>
    <w:p>
      <w:pPr>
        <w:pStyle w:val="75"/>
        <w:rPr>
          <w:rFonts w:eastAsia="PMingLiU"/>
          <w:lang w:eastAsia="zh-TW"/>
        </w:rPr>
      </w:pPr>
      <w:r>
        <w:t>- No test points are defined for Power Class 1.5 non-FWA UEs</w:t>
      </w:r>
      <w:r>
        <w:rPr>
          <w:rFonts w:eastAsia="PMingLiU"/>
          <w:lang w:eastAsia="zh-TW"/>
        </w:rPr>
        <w:t xml:space="preserve"> since there is no configuration satisfying MPR=0dB requirements in TS 38.101-1. Testing with minimum MPR has been covered in 6.2G.2.</w:t>
      </w:r>
    </w:p>
    <w:p>
      <w:pPr>
        <w:pStyle w:val="8"/>
      </w:pPr>
      <w:r>
        <w:t>6.2G.1.1</w:t>
      </w:r>
      <w:r>
        <w:tab/>
      </w:r>
      <w:r>
        <w:t>Test purpose</w:t>
      </w:r>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r>
        <w:t>6.2G.1.2</w:t>
      </w:r>
      <w:r>
        <w:tab/>
      </w:r>
      <w:r>
        <w:t>Test applicability</w:t>
      </w:r>
    </w:p>
    <w:p>
      <w:r>
        <w:t>This test case applies to all types of NR Power Class 1.5 FWA UE, Power Class 2 and Power Class 3 UE release 15 and forward that support Tx diversity.</w:t>
      </w:r>
    </w:p>
    <w:p>
      <w:pPr>
        <w:pStyle w:val="8"/>
      </w:pPr>
      <w:bookmarkStart w:id="201" w:name="_Toc52989888"/>
      <w:bookmarkStart w:id="202" w:name="_Toc69305898"/>
      <w:bookmarkStart w:id="203" w:name="_Toc60823079"/>
      <w:bookmarkStart w:id="204" w:name="_Toc36226468"/>
      <w:bookmarkStart w:id="205" w:name="_Toc60825001"/>
      <w:bookmarkStart w:id="206" w:name="_Toc44323723"/>
      <w:bookmarkStart w:id="207" w:name="_Toc27477789"/>
      <w:r>
        <w:t>6.2G.1.3</w:t>
      </w:r>
      <w:r>
        <w:tab/>
      </w:r>
      <w:r>
        <w:t>Minimum conformance requirements</w:t>
      </w:r>
      <w:bookmarkEnd w:id="201"/>
      <w:bookmarkEnd w:id="202"/>
      <w:bookmarkEnd w:id="203"/>
      <w:bookmarkEnd w:id="204"/>
      <w:bookmarkEnd w:id="205"/>
      <w:bookmarkEnd w:id="206"/>
      <w:bookmarkEnd w:id="207"/>
    </w:p>
    <w:p>
      <w:r>
        <w:t>For UE supporting Tx Diversity, the maximum output power as indicated by UE power class in Table 6.2G.1.3-1 is defined as the sum of the maximum output power from both UE antenna connectors. The period of measurement shall be at least one sub frame (1 ms).</w:t>
      </w:r>
    </w:p>
    <w:p>
      <w:r>
        <w:t>When a UE indicates PC1.5 for a given band it achieves maximum power by means of TxD in the current version of the spec.</w:t>
      </w:r>
    </w:p>
    <w:p>
      <w:pPr>
        <w:pStyle w:val="56"/>
      </w:pPr>
      <w:r>
        <w:t>Table 6.2G.1.3-1: UE Power Class</w:t>
      </w:r>
    </w:p>
    <w:tbl>
      <w:tblPr>
        <w:tblStyle w:val="4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NR</w:t>
            </w:r>
          </w:p>
          <w:p>
            <w:pPr>
              <w:pStyle w:val="52"/>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宋体"/>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r>
              <w:rPr>
                <w:rFonts w:eastAsia="宋体"/>
                <w:vertAlign w:val="superscript"/>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宋体"/>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宋体"/>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vertAlign w:val="superscript"/>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eastAsia="宋体"/>
                <w:lang w:eastAsia="zh-CN"/>
              </w:rPr>
              <w:t>n20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w:t>
            </w:r>
            <w:r>
              <w:rPr>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w:t>
            </w:r>
            <w:r>
              <w:rPr>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n5</w:t>
            </w:r>
            <w:r>
              <w:rPr>
                <w:rFonts w:hint="eastAsia"/>
                <w:lang w:eastAsia="zh-CN"/>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cs="Arial"/>
                <w:szCs w:val="18"/>
                <w:lang w:eastAsia="zh-CN"/>
              </w:rPr>
            </w:pPr>
            <w:r>
              <w:rPr>
                <w:rFonts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rFonts w:cs="Arial"/>
                <w:szCs w:val="18"/>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ja-JP"/>
              </w:rPr>
              <w:t>n74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zh-CN"/>
              </w:rPr>
              <w:t>n78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fi-FI"/>
              </w:rPr>
            </w:pPr>
            <w:r>
              <w:rPr>
                <w:lang w:eastAsia="zh-CN"/>
              </w:rPr>
              <w:t>n80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w:t>
            </w:r>
            <w:r>
              <w:rPr>
                <w:rFonts w:hint="eastAsia"/>
                <w:lang w:eastAsia="zh-CN"/>
              </w:rPr>
              <w:t>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Luyang Zhao-CMCC" w:date="2025-01-23T15:01:09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ins w:id="90" w:author="Luyang Zhao-CMCC" w:date="2025-01-23T15:01:09Z"/>
                <w:rFonts w:hint="eastAsia" w:eastAsia="宋体"/>
                <w:lang w:eastAsia="zh-CN"/>
              </w:rPr>
            </w:pPr>
            <w:ins w:id="91" w:author="Luyang Zhao-CMCC" w:date="2025-01-23T15:01:14Z">
              <w:r>
                <w:rPr>
                  <w:lang w:eastAsia="fi-FI"/>
                </w:rPr>
                <w:t>n10</w:t>
              </w:r>
            </w:ins>
            <w:ins w:id="92" w:author="Luyang Zhao-CMCC" w:date="2025-01-23T15:01:14Z">
              <w:r>
                <w:rPr>
                  <w:rFonts w:hint="eastAsia" w:eastAsia="宋体"/>
                  <w:lang w:val="en-US" w:eastAsia="zh-CN"/>
                </w:rPr>
                <w:t>4</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3" w:author="Luyang Zhao-CMCC" w:date="2025-01-23T15:01:09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4" w:author="Luyang Zhao-CMCC" w:date="2025-01-23T15:01:09Z"/>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5" w:author="Luyang Zhao-CMCC" w:date="2025-01-23T15:01:09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6" w:author="Luyang Zhao-CMCC" w:date="2025-01-23T15:01:09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7" w:author="Luyang Zhao-CMCC" w:date="2025-01-23T15:01:09Z"/>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8" w:author="Luyang Zhao-CMCC" w:date="2025-01-23T15:01:09Z"/>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99" w:author="Luyang Zhao-CMCC" w:date="2025-01-23T15:01:09Z"/>
              </w:rPr>
            </w:pPr>
            <w:ins w:id="100" w:author="Luyang Zhao-CMCC" w:date="2025-01-23T15:01:17Z">
              <w:r>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ins w:id="101" w:author="Luyang Zhao-CMCC" w:date="2025-01-23T15:01:09Z"/>
              </w:rPr>
            </w:pPr>
            <w:ins w:id="102" w:author="Luyang Zhao-CMCC" w:date="2025-01-23T15:01:20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rPr>
                <w:lang w:eastAsia="fi-FI"/>
              </w:rP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p>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pPr>
            <w:r>
              <w:t>NOTE 4:</w:t>
            </w:r>
            <w:r>
              <w:tab/>
            </w:r>
            <w:r>
              <w:rPr>
                <w:lang w:val="fr-FR"/>
              </w:rPr>
              <w:t>The maximum output power requirement is relaxed by reducing the lower tolerance limit by 0.3 dB.</w:t>
            </w:r>
          </w:p>
          <w:p>
            <w:pPr>
              <w:pStyle w:val="67"/>
            </w:pPr>
            <w:r>
              <w:t>NOTE 5:</w:t>
            </w:r>
            <w:r>
              <w:tab/>
            </w:r>
            <w:r>
              <w:t>FFS</w:t>
            </w:r>
          </w:p>
          <w:p>
            <w:pPr>
              <w:pStyle w:val="67"/>
            </w:pPr>
            <w:r>
              <w:t>NOTE 6:</w:t>
            </w:r>
            <w:r>
              <w:tab/>
            </w:r>
            <w:r>
              <w:t xml:space="preserve">Generally, PC1 UE for Band n14 is not targeted for smartphone form factor. The UE power class 1 requirements for Band n14 are applicable for public safety scenario only. </w:t>
            </w:r>
          </w:p>
          <w:p>
            <w:pPr>
              <w:pStyle w:val="67"/>
            </w:pPr>
            <w:r>
              <w:t>NOTE 7:</w:t>
            </w:r>
            <w:r>
              <w:tab/>
            </w:r>
            <w:r>
              <w:t>Achieved via dual Tx</w:t>
            </w:r>
          </w:p>
        </w:tc>
      </w:tr>
    </w:tbl>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6.2G.1.5-4: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NR</w:t>
            </w:r>
          </w:p>
          <w:p>
            <w:pPr>
              <w:pStyle w:val="52"/>
            </w:pPr>
            <w:r>
              <w:t>band</w:t>
            </w:r>
          </w:p>
        </w:tc>
        <w:tc>
          <w:tcPr>
            <w:tcW w:w="1008" w:type="dxa"/>
            <w:tcBorders>
              <w:top w:val="single" w:color="auto" w:sz="4" w:space="0"/>
              <w:left w:val="single" w:color="auto" w:sz="4" w:space="0"/>
              <w:bottom w:val="single" w:color="auto" w:sz="4" w:space="0"/>
              <w:right w:val="single" w:color="auto" w:sz="4" w:space="0"/>
            </w:tcBorders>
          </w:tcPr>
          <w:p>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n7</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n13</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n20</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n26</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n30</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n50</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n51</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n53</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r>
              <w:rPr>
                <w:rFonts w:hint="eastAsia"/>
                <w:lang w:eastAsia="zh-CN"/>
              </w:rPr>
              <w:t>4</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n65</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pPr>
              <w:pStyle w:val="53"/>
              <w:rPr>
                <w:rFonts w:cs="Arial"/>
              </w:rPr>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n78</w:t>
            </w: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pPr>
              <w:pStyle w:val="53"/>
            </w:pPr>
            <w:r>
              <w: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p>
        </w:tc>
        <w:tc>
          <w:tcPr>
            <w:tcW w:w="125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3</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p>
        </w:tc>
        <w:tc>
          <w:tcPr>
            <w:tcW w:w="1257"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w:t>
            </w:r>
            <w:r>
              <w:rPr>
                <w:rFonts w:hint="eastAsia"/>
                <w:lang w:eastAsia="zh-CN"/>
              </w:rPr>
              <w:t>98</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Luyang Zhao-CMCC" w:date="2025-01-23T15:02:02Z"/>
        </w:trPr>
        <w:tc>
          <w:tcPr>
            <w:tcW w:w="923" w:type="dxa"/>
            <w:tcBorders>
              <w:top w:val="single" w:color="auto" w:sz="4" w:space="0"/>
              <w:left w:val="single" w:color="auto" w:sz="4" w:space="0"/>
              <w:bottom w:val="single" w:color="auto" w:sz="4" w:space="0"/>
              <w:right w:val="single" w:color="auto" w:sz="4" w:space="0"/>
            </w:tcBorders>
            <w:vAlign w:val="center"/>
          </w:tcPr>
          <w:p>
            <w:pPr>
              <w:pStyle w:val="53"/>
              <w:rPr>
                <w:ins w:id="104" w:author="Luyang Zhao-CMCC" w:date="2025-01-23T15:02:02Z"/>
                <w:rFonts w:hint="eastAsia" w:eastAsia="宋体"/>
                <w:lang w:eastAsia="zh-CN"/>
              </w:rPr>
            </w:pPr>
            <w:ins w:id="105" w:author="Luyang Zhao-CMCC" w:date="2025-01-23T15:02:06Z">
              <w:r>
                <w:rPr/>
                <w:t>n10</w:t>
              </w:r>
            </w:ins>
            <w:ins w:id="106" w:author="Luyang Zhao-CMCC" w:date="2025-01-23T15:02:07Z">
              <w:r>
                <w:rPr>
                  <w:rFonts w:hint="eastAsia" w:eastAsia="宋体"/>
                  <w:lang w:val="en-US" w:eastAsia="zh-CN"/>
                </w:rPr>
                <w:t>4</w:t>
              </w:r>
            </w:ins>
          </w:p>
        </w:tc>
        <w:tc>
          <w:tcPr>
            <w:tcW w:w="1008" w:type="dxa"/>
            <w:tcBorders>
              <w:top w:val="single" w:color="auto" w:sz="4" w:space="0"/>
              <w:left w:val="single" w:color="auto" w:sz="4" w:space="0"/>
              <w:bottom w:val="single" w:color="auto" w:sz="4" w:space="0"/>
              <w:right w:val="single" w:color="auto" w:sz="4" w:space="0"/>
            </w:tcBorders>
            <w:vAlign w:val="center"/>
          </w:tcPr>
          <w:p>
            <w:pPr>
              <w:pStyle w:val="53"/>
              <w:rPr>
                <w:ins w:id="107" w:author="Luyang Zhao-CMCC" w:date="2025-01-23T15:02:02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ins w:id="108" w:author="Luyang Zhao-CMCC" w:date="2025-01-23T15:02:02Z"/>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09" w:author="Luyang Zhao-CMCC" w:date="2025-01-23T15:02:02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10" w:author="Luyang Zhao-CMCC" w:date="2025-01-23T15:02:02Z"/>
              </w:rPr>
            </w:pPr>
          </w:p>
        </w:tc>
        <w:tc>
          <w:tcPr>
            <w:tcW w:w="919" w:type="dxa"/>
            <w:tcBorders>
              <w:top w:val="single" w:color="auto" w:sz="4" w:space="0"/>
              <w:left w:val="single" w:color="auto" w:sz="4" w:space="0"/>
              <w:bottom w:val="single" w:color="auto" w:sz="4" w:space="0"/>
              <w:right w:val="single" w:color="auto" w:sz="4" w:space="0"/>
            </w:tcBorders>
          </w:tcPr>
          <w:p>
            <w:pPr>
              <w:pStyle w:val="53"/>
              <w:rPr>
                <w:ins w:id="111" w:author="Luyang Zhao-CMCC" w:date="2025-01-23T15:02:02Z"/>
              </w:rPr>
            </w:pPr>
            <w:ins w:id="112" w:author="Luyang Zhao-CMCC" w:date="2025-01-23T15:02:10Z">
              <w:r>
                <w:rPr/>
                <w:t>23</w:t>
              </w:r>
            </w:ins>
          </w:p>
        </w:tc>
        <w:tc>
          <w:tcPr>
            <w:tcW w:w="1257" w:type="dxa"/>
            <w:tcBorders>
              <w:top w:val="single" w:color="auto" w:sz="4" w:space="0"/>
              <w:left w:val="single" w:color="auto" w:sz="4" w:space="0"/>
              <w:bottom w:val="single" w:color="auto" w:sz="4" w:space="0"/>
              <w:right w:val="single" w:color="auto" w:sz="4" w:space="0"/>
            </w:tcBorders>
          </w:tcPr>
          <w:p>
            <w:pPr>
              <w:pStyle w:val="53"/>
              <w:rPr>
                <w:ins w:id="113" w:author="Luyang Zhao-CMCC" w:date="2025-01-23T15:02:02Z"/>
              </w:rPr>
            </w:pPr>
            <w:ins w:id="114" w:author="Luyang Zhao-CMCC" w:date="2025-01-23T15:02:14Z">
              <w:r>
                <w:rPr/>
                <w:t>+2+TT/-3-TT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n105</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w:t>
            </w:r>
            <w:r>
              <w:rPr>
                <w:rFonts w:hint="eastAsia"/>
                <w:lang w:eastAsia="zh-CN"/>
              </w:rPr>
              <w:t>10</w:t>
            </w:r>
            <w:r>
              <w:t>9</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p>
        </w:tc>
        <w:tc>
          <w:tcPr>
            <w:tcW w:w="1008"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919" w:type="dxa"/>
            <w:tcBorders>
              <w:top w:val="single" w:color="auto" w:sz="4" w:space="0"/>
              <w:left w:val="single" w:color="auto" w:sz="4" w:space="0"/>
              <w:bottom w:val="single" w:color="auto" w:sz="4" w:space="0"/>
              <w:right w:val="single" w:color="auto" w:sz="4" w:space="0"/>
            </w:tcBorders>
          </w:tcPr>
          <w:p>
            <w:pPr>
              <w:pStyle w:val="53"/>
            </w:pPr>
            <w:r>
              <w:t>23</w:t>
            </w:r>
          </w:p>
        </w:tc>
        <w:tc>
          <w:tcPr>
            <w:tcW w:w="1257" w:type="dxa"/>
            <w:tcBorders>
              <w:top w:val="single" w:color="auto" w:sz="4" w:space="0"/>
              <w:left w:val="single" w:color="auto" w:sz="4" w:space="0"/>
              <w:bottom w:val="single" w:color="auto" w:sz="4" w:space="0"/>
              <w:right w:val="single" w:color="auto" w:sz="4" w:space="0"/>
            </w:tcBorders>
          </w:tcPr>
          <w:p>
            <w:pPr>
              <w:pStyle w:val="53"/>
            </w:pPr>
            <w:r>
              <w:t>+2+TT/-3</w:t>
            </w:r>
            <w:r>
              <w:rPr>
                <w:rFonts w:cs="Arial"/>
                <w:vertAlign w:val="superscript"/>
              </w:rPr>
              <w:t>3</w:t>
            </w:r>
            <w:r>
              <w:rPr>
                <w:rFonts w:hint="eastAsia" w:cs="Arial"/>
                <w:vertAlign w:val="superscript"/>
                <w:lang w:eastAsia="zh-CN"/>
              </w:rPr>
              <w:t>,X</w:t>
            </w:r>
            <w: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7"/>
            </w:pPr>
            <w:r>
              <w:t>NOTE 1:</w:t>
            </w:r>
            <w:r>
              <w:tab/>
            </w:r>
            <w:r>
              <w:t>P</w:t>
            </w:r>
            <w:r>
              <w:rPr>
                <w:vertAlign w:val="subscript"/>
              </w:rPr>
              <w:t>PowerClass</w:t>
            </w:r>
            <w:r>
              <w:t xml:space="preserve"> is the maximum UE power specified without taking into account the tolerance </w:t>
            </w:r>
          </w:p>
          <w:p>
            <w:pPr>
              <w:pStyle w:val="67"/>
            </w:pPr>
            <w:r>
              <w:t>NOTE 2:</w:t>
            </w:r>
            <w:r>
              <w:tab/>
            </w:r>
            <w:r>
              <w:t>Power class 3 is default power class unless otherwise stated</w:t>
            </w:r>
          </w:p>
          <w:p>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pPr>
              <w:pStyle w:val="67"/>
            </w:pPr>
            <w:r>
              <w:t>NOTE 4:</w:t>
            </w:r>
            <w:r>
              <w:tab/>
            </w:r>
            <w:r>
              <w:t>TT for each frequency and channel bandwidth is specified in Table 6.2G.1.5-3</w:t>
            </w:r>
          </w:p>
          <w:p>
            <w:pPr>
              <w:pStyle w:val="67"/>
            </w:pPr>
            <w:r>
              <w:rPr>
                <w:lang w:val="fr-FR"/>
              </w:rPr>
              <w:t xml:space="preserve">NOTE </w:t>
            </w:r>
            <w:r>
              <w:rPr>
                <w:rFonts w:hint="eastAsia"/>
                <w:lang w:val="fr-FR" w:eastAsia="zh-CN"/>
              </w:rPr>
              <w:t>X</w:t>
            </w:r>
            <w:r>
              <w:rPr>
                <w:lang w:val="fr-FR"/>
              </w:rPr>
              <w:t>:</w:t>
            </w:r>
            <w:r>
              <w:rPr>
                <w:lang w:val="fr-FR"/>
              </w:rPr>
              <w:tab/>
            </w:r>
            <w:r>
              <w:rPr>
                <w:lang w:val="fr-FR"/>
              </w:rPr>
              <w:t>The maximum output power requirement is relaxed by reducing the lower tolerance limit by 0.3 dB.</w:t>
            </w:r>
          </w:p>
        </w:tc>
      </w:tr>
    </w:tbl>
    <w:p>
      <w:pPr>
        <w:rPr>
          <w:rFonts w:eastAsia="??"/>
          <w:lang w:eastAsia="ko-KR"/>
        </w:rPr>
      </w:pPr>
    </w:p>
    <w:p>
      <w:pPr>
        <w:rPr>
          <w:lang w:eastAsia="zh-CN"/>
        </w:rPr>
      </w:pPr>
      <w:r>
        <w:rPr>
          <w:lang w:eastAsia="zh-CN"/>
        </w:rPr>
        <w:t>The test requirements is adapted by ΔT</w:t>
      </w:r>
      <w:r>
        <w:rPr>
          <w:vertAlign w:val="subscript"/>
          <w:lang w:eastAsia="zh-CN"/>
        </w:rPr>
        <w:t>IB,c</w:t>
      </w:r>
      <w:r>
        <w:rPr>
          <w:lang w:eastAsia="zh-CN"/>
        </w:rPr>
        <w:t xml:space="preserve"> as specified in clause 6.0.</w:t>
      </w:r>
    </w:p>
    <w:p>
      <w:pPr>
        <w:rPr>
          <w:lang w:eastAsia="ko-KR"/>
        </w:rPr>
      </w:pPr>
    </w:p>
    <w:p>
      <w:pPr>
        <w:sectPr>
          <w:headerReference r:id="rId25" w:type="first"/>
          <w:footerReference r:id="rId28" w:type="first"/>
          <w:headerReference r:id="rId23" w:type="default"/>
          <w:footerReference r:id="rId26" w:type="default"/>
          <w:headerReference r:id="rId24" w:type="even"/>
          <w:footerReference r:id="rId27" w:type="even"/>
          <w:pgSz w:w="11906" w:h="16838"/>
          <w:pgMar w:top="1418" w:right="1134" w:bottom="1134" w:left="1134" w:header="851" w:footer="340" w:gutter="0"/>
          <w:pgNumType w:start="102"/>
          <w:cols w:space="708" w:num="1"/>
          <w:docGrid w:linePitch="360" w:charSpace="0"/>
        </w:sectPr>
      </w:pPr>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eastAsia="zh-CN"/>
        </w:rPr>
      </w:pPr>
      <w:r>
        <w:t>6.2G.2</w:t>
      </w:r>
      <w:r>
        <w:tab/>
      </w:r>
      <w:r>
        <w:t>UE maximum output power reduction for Tx Diversity</w:t>
      </w:r>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6.2G.2.5-</w:t>
      </w:r>
      <w:r>
        <w:rPr>
          <w:lang w:eastAsia="zh-CN"/>
        </w:rPr>
        <w:t>6</w:t>
      </w:r>
      <w:r>
        <w:t>: UE Power Class test requirements (for Bands n24, n48, n77, n78, n79</w:t>
      </w:r>
      <w:ins w:id="115" w:author="Luyang Zhao-CMCC" w:date="2025-01-23T15:08:28Z">
        <w:r>
          <w:rPr>
            <w:rFonts w:hint="eastAsia" w:eastAsia="宋体"/>
            <w:lang w:val="en-US" w:eastAsia="zh-CN"/>
          </w:rPr>
          <w:t xml:space="preserve">, </w:t>
        </w:r>
      </w:ins>
      <w:ins w:id="116" w:author="Luyang Zhao-CMCC" w:date="2025-01-23T15:08:29Z">
        <w:r>
          <w:rPr>
            <w:rFonts w:hint="eastAsia" w:eastAsia="宋体"/>
            <w:lang w:val="en-US" w:eastAsia="zh-CN"/>
          </w:rPr>
          <w:t>n104</w:t>
        </w:r>
      </w:ins>
      <w:r>
        <w:t>) for Power Class 3</w:t>
      </w:r>
      <w:r>
        <w:rPr>
          <w:lang w:eastAsia="zh-CN"/>
        </w:rPr>
        <w:t xml:space="preserve"> (</w:t>
      </w:r>
      <w:r>
        <w:t>contiguous allocation</w:t>
      </w:r>
      <w:r>
        <w:rPr>
          <w:lang w:eastAsia="zh-CN"/>
        </w:rPr>
        <w:t>)</w:t>
      </w:r>
    </w:p>
    <w:tbl>
      <w:tblPr>
        <w:tblStyle w:val="42"/>
        <w:tblW w:w="12900" w:type="dxa"/>
        <w:tblInd w:w="-5" w:type="dxa"/>
        <w:tblLayout w:type="autofit"/>
        <w:tblCellMar>
          <w:top w:w="0" w:type="dxa"/>
          <w:left w:w="70" w:type="dxa"/>
          <w:bottom w:w="0" w:type="dxa"/>
          <w:right w:w="70" w:type="dxa"/>
        </w:tblCellMar>
      </w:tblPr>
      <w:tblGrid>
        <w:gridCol w:w="570"/>
        <w:gridCol w:w="952"/>
        <w:gridCol w:w="1070"/>
        <w:gridCol w:w="671"/>
        <w:gridCol w:w="482"/>
        <w:gridCol w:w="961"/>
        <w:gridCol w:w="813"/>
        <w:gridCol w:w="925"/>
        <w:gridCol w:w="818"/>
        <w:gridCol w:w="1062"/>
        <w:gridCol w:w="890"/>
        <w:gridCol w:w="1276"/>
        <w:gridCol w:w="992"/>
        <w:gridCol w:w="1418"/>
      </w:tblGrid>
      <w:tr>
        <w:tblPrEx>
          <w:tblCellMar>
            <w:top w:w="0" w:type="dxa"/>
            <w:left w:w="70" w:type="dxa"/>
            <w:bottom w:w="0" w:type="dxa"/>
            <w:right w:w="70" w:type="dxa"/>
          </w:tblCellMar>
        </w:tblPrEx>
        <w:trPr>
          <w:trHeight w:val="525"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ID</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P</w:t>
            </w:r>
            <w:r>
              <w:rPr>
                <w:vertAlign w:val="subscript"/>
              </w:rPr>
              <w:t>PowerClass</w:t>
            </w:r>
          </w:p>
          <w:p>
            <w:pPr>
              <w:pStyle w:val="52"/>
            </w:pPr>
            <w:r>
              <w:t>(dBm)</w:t>
            </w:r>
          </w:p>
        </w:tc>
        <w:tc>
          <w:tcPr>
            <w:tcW w:w="1070" w:type="dxa"/>
            <w:tcBorders>
              <w:top w:val="single" w:color="auto" w:sz="4" w:space="0"/>
              <w:left w:val="single" w:color="auto" w:sz="4" w:space="0"/>
              <w:bottom w:val="single" w:color="auto" w:sz="4" w:space="0"/>
              <w:right w:val="single" w:color="auto" w:sz="4" w:space="0"/>
            </w:tcBorders>
            <w:vAlign w:val="center"/>
          </w:tcPr>
          <w:p>
            <w:pPr>
              <w:pStyle w:val="52"/>
              <w:rPr>
                <w:vertAlign w:val="subscript"/>
              </w:rPr>
            </w:pPr>
            <w:r>
              <w:t>ΔP</w:t>
            </w:r>
            <w:r>
              <w:rPr>
                <w:vertAlign w:val="subscript"/>
              </w:rPr>
              <w:t>PowerClass</w:t>
            </w:r>
          </w:p>
          <w:p>
            <w:pPr>
              <w:pStyle w:val="52"/>
            </w:pPr>
            <w:r>
              <w:t>(dB)</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MPR (dB)</w:t>
            </w:r>
          </w:p>
        </w:tc>
        <w:tc>
          <w:tcPr>
            <w:tcW w:w="14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t>ΔT</w:t>
            </w:r>
            <w:r>
              <w:rPr>
                <w:vertAlign w:val="subscript"/>
              </w:rPr>
              <w:t>C,c</w:t>
            </w:r>
            <w:r>
              <w:t xml:space="preserve"> (dB)</w:t>
            </w:r>
          </w:p>
        </w:tc>
        <w:tc>
          <w:tcPr>
            <w:tcW w:w="1738" w:type="dxa"/>
            <w:gridSpan w:val="2"/>
            <w:tcBorders>
              <w:top w:val="single" w:color="auto" w:sz="4" w:space="0"/>
              <w:left w:val="single" w:color="auto" w:sz="4" w:space="0"/>
              <w:bottom w:val="single" w:color="auto" w:sz="4" w:space="0"/>
              <w:right w:val="single" w:color="auto" w:sz="4" w:space="0"/>
            </w:tcBorders>
            <w:vAlign w:val="center"/>
          </w:tcPr>
          <w:p>
            <w:pPr>
              <w:pStyle w:val="52"/>
            </w:pPr>
            <w:r>
              <w:t>P</w:t>
            </w:r>
            <w:r>
              <w:rPr>
                <w:vertAlign w:val="subscript"/>
              </w:rPr>
              <w:t>CMAX_L,f,c</w:t>
            </w:r>
            <w:r>
              <w:t xml:space="preserve"> (dBm)</w:t>
            </w:r>
          </w:p>
        </w:tc>
        <w:tc>
          <w:tcPr>
            <w:tcW w:w="18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T(P</w:t>
            </w:r>
            <w:r>
              <w:rPr>
                <w:vertAlign w:val="subscript"/>
              </w:rPr>
              <w:t>CMAX_L,f,c</w:t>
            </w:r>
            <w:r>
              <w:t>) (dB)</w:t>
            </w:r>
          </w:p>
        </w:tc>
        <w:tc>
          <w:tcPr>
            <w:tcW w:w="890"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T</w:t>
            </w:r>
            <w:r>
              <w:rPr>
                <w:vertAlign w:val="subscript"/>
              </w:rPr>
              <w:t>L,c</w:t>
            </w:r>
          </w:p>
          <w:p>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Upper limit (dBm)</w:t>
            </w:r>
          </w:p>
        </w:tc>
        <w:tc>
          <w:tcPr>
            <w:tcW w:w="24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Lower limit (dBm)</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rPr>
                <w:lang w:eastAsia="zh-CN"/>
              </w:rPr>
              <w:t>1</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w:t>
            </w: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0.2</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25.8</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24.3</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22.8</w:t>
            </w:r>
            <w:r>
              <w:rPr>
                <w:rFonts w:eastAsia="等线"/>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21.3</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rPr>
                <w:lang w:eastAsia="zh-CN"/>
              </w:rPr>
              <w:t>2</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w:t>
            </w: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rPr>
                <w:lang w:eastAsia="zh-CN"/>
              </w:rPr>
              <w:t>3.5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rPr>
                <w:lang w:eastAsia="zh-CN"/>
              </w:rPr>
              <w:t>3</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w:t>
            </w:r>
            <w: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16.0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rPr>
                <w:lang w:eastAsia="zh-CN"/>
              </w:rPr>
              <w:t>4</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eastAsia="zh-CN"/>
              </w:rPr>
            </w:pPr>
            <w:r>
              <w:rPr>
                <w:lang w:eastAsia="zh-CN"/>
              </w:rPr>
              <w:t>1.2</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24.8</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23.3</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r>
              <w:rPr>
                <w:lang w:eastAsia="zh-CN"/>
              </w:rPr>
              <w:t>8</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21.8</w:t>
            </w:r>
            <w:r>
              <w:rPr>
                <w:rFonts w:eastAsia="等线"/>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20.3</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23.0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20.</w:t>
            </w:r>
            <w:r>
              <w:rPr>
                <w:lang w:eastAsia="zh-CN"/>
              </w:rPr>
              <w:t>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7</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8</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lang w:eastAsia="zh-CN"/>
              </w:rPr>
              <w:t>（</w:t>
            </w:r>
            <w:r>
              <w:t>16.0</w:t>
            </w:r>
            <w:r>
              <w:rPr>
                <w:rFonts w:eastAsia="等线"/>
                <w:lang w:eastAsia="zh-CN"/>
              </w:rPr>
              <w:t xml:space="preserve"> </w:t>
            </w:r>
            <w:r>
              <w:t>- TT</w:t>
            </w:r>
            <w:r>
              <w:rPr>
                <w:vertAlign w:val="superscript"/>
                <w:lang w:eastAsia="zh-CN"/>
              </w:rPr>
              <w:t>2</w:t>
            </w:r>
            <w:r>
              <w:rPr>
                <w:rFonts w:ascii="MS Gothic" w:hAnsi="MS Gothic" w:eastAsia="MS Gothic" w:cs="MS Gothic"/>
                <w:lang w:eastAsia="zh-CN"/>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9</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23.0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20.</w:t>
            </w:r>
            <w:r>
              <w:rPr>
                <w:lang w:eastAsia="zh-CN"/>
              </w:rPr>
              <w:t>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16.5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11</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12</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13</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cs="MS Gothic"/>
                <w:lang w:eastAsia="zh-CN"/>
              </w:rPr>
              <w:t>6.0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17.0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14</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16</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17</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18</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19</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19.0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18.5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21</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18.5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22</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18.5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13.5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t>12.0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23</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21.5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20.0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rPr>
                <w:rFonts w:cs="MS Gothic"/>
                <w:lang w:eastAsia="zh-CN"/>
              </w:rPr>
              <w:t>6.0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16.5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pPr>
            <w:r>
              <w:rPr>
                <w:rFonts w:ascii="MS Gothic" w:hAnsi="MS Gothic" w:eastAsia="MS Gothic" w:cs="MS Gothic"/>
              </w:rPr>
              <w:t>（</w:t>
            </w:r>
            <w:r>
              <w:rPr>
                <w:rFonts w:cs="MS Gothic"/>
                <w:lang w:eastAsia="zh-CN"/>
              </w:rPr>
              <w:t>14.0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24</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lang w:eastAsia="zh-CN"/>
              </w:rPr>
              <w:t>（</w:t>
            </w:r>
            <w:r>
              <w:t>5.0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26</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27</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21.0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19.5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16.0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t>14.5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28</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lang w:eastAsia="zh-CN"/>
              </w:rPr>
              <w:t>（</w:t>
            </w:r>
            <w:r>
              <w:rPr>
                <w:rFonts w:cs="MS Gothic"/>
                <w:lang w:eastAsia="zh-CN"/>
              </w:rPr>
              <w:t>5.0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29</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20.0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lang w:eastAsia="zh-CN"/>
              </w:rPr>
              <w:t>（</w:t>
            </w:r>
            <w:r>
              <w:rPr>
                <w:rFonts w:cs="MS Gothic"/>
                <w:lang w:eastAsia="zh-CN"/>
              </w:rPr>
              <w:t>5</w:t>
            </w:r>
            <w:r>
              <w:t>.0</w:t>
            </w:r>
            <w:r>
              <w:rPr>
                <w:vertAlign w:val="superscript"/>
                <w:lang w:eastAsia="zh-CN"/>
              </w:rPr>
              <w:t>2</w:t>
            </w:r>
            <w:r>
              <w:rPr>
                <w:rFonts w:ascii="MS Gothic" w:hAnsi="MS Gothic" w:eastAsia="MS Gothic" w:cs="MS Gothic"/>
                <w:lang w:eastAsia="zh-CN"/>
              </w:rPr>
              <w:t>）</w:t>
            </w: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14.0</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t>13.5</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31</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19.5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rPr>
                <w:lang w:eastAsia="zh-CN"/>
              </w:rP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32</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19.5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33</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19.5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18.0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14.5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13.0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34</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16.5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rPr>
                <w:rFonts w:eastAsia="等线"/>
              </w:rP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9.0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16.5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rPr>
                <w:rFonts w:eastAsia="等线"/>
              </w:rPr>
              <w:t>15</w:t>
            </w:r>
            <w:r>
              <w:t>.0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rPr>
                <w:rFonts w:eastAsia="等线"/>
              </w:rPr>
            </w:pPr>
            <w:r>
              <w:rPr>
                <w:rFonts w:eastAsia="等线"/>
              </w:rP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rPr>
                <w:rFonts w:cs="MS Gothic"/>
                <w:lang w:eastAsia="zh-CN"/>
              </w:rPr>
              <w:t>9</w:t>
            </w:r>
            <w:r>
              <w:t>.0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36</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16.5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15.0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rPr>
                <w:rFonts w:eastAsia="等线"/>
              </w:rPr>
            </w:pPr>
            <w:r>
              <w:rPr>
                <w:rFonts w:eastAsia="等线"/>
              </w:rP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rPr>
                <w:rFonts w:cs="MS Gothic"/>
                <w:lang w:eastAsia="zh-CN"/>
              </w:rPr>
              <w:t>6</w:t>
            </w:r>
            <w:r>
              <w:rPr>
                <w:rFonts w:eastAsia="等线"/>
              </w:rPr>
              <w:t>.0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11.5</w:t>
            </w:r>
            <w:r>
              <w:rPr>
                <w:rFonts w:eastAsia="等线"/>
                <w:lang w:eastAsia="zh-CN"/>
              </w:rPr>
              <w:t xml:space="preserve"> </w:t>
            </w:r>
            <w:r>
              <w:t>-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9.0</w:t>
            </w:r>
            <w:r>
              <w:rPr>
                <w:rFonts w:eastAsia="等线"/>
              </w:rPr>
              <w:t xml:space="preserve"> </w:t>
            </w:r>
            <w:r>
              <w:t>-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37</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rPr>
                <w:rFonts w:eastAsia="等线"/>
              </w:rPr>
            </w:pPr>
            <w: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 xml:space="preserve">17.5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16.0 -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38</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0.5</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22.5</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21.0</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 xml:space="preserve">17.5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eastAsia="宋体"/>
                <w:lang w:eastAsia="zh-CN"/>
              </w:rPr>
              <w:t>(</w:t>
            </w:r>
            <w:r>
              <w:t>16.0 - TT</w:t>
            </w:r>
            <w:r>
              <w:rPr>
                <w:vertAlign w:val="superscript"/>
              </w:rPr>
              <w:t>2</w:t>
            </w:r>
            <w:r>
              <w:rPr>
                <w:rFonts w:ascii="MS Gothic" w:hAnsi="MS Gothic" w:eastAsia="宋体" w:cs="MS Gothic"/>
                <w:lang w:eastAsia="zh-CN"/>
              </w:rPr>
              <w:t>)</w:t>
            </w:r>
          </w:p>
        </w:tc>
      </w:tr>
      <w:tr>
        <w:tblPrEx>
          <w:tblCellMar>
            <w:top w:w="0" w:type="dxa"/>
            <w:left w:w="70" w:type="dxa"/>
            <w:bottom w:w="0" w:type="dxa"/>
            <w:right w:w="70" w:type="dxa"/>
          </w:tblCellMar>
        </w:tblPrEx>
        <w:trPr>
          <w:trHeight w:val="300" w:hRule="atLeast"/>
        </w:trPr>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39</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1070"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67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0</w:t>
            </w:r>
          </w:p>
        </w:tc>
        <w:tc>
          <w:tcPr>
            <w:tcW w:w="482"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961"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1.5</w:t>
            </w:r>
            <w:r>
              <w:rPr>
                <w:vertAlign w:val="superscript"/>
              </w:rPr>
              <w:t>2</w:t>
            </w:r>
            <w:r>
              <w:rPr>
                <w:rFonts w:ascii="MS Gothic" w:hAnsi="MS Gothic" w:eastAsia="MS Gothic" w:cs="MS Gothic"/>
              </w:rPr>
              <w:t>）</w:t>
            </w:r>
          </w:p>
        </w:tc>
        <w:tc>
          <w:tcPr>
            <w:tcW w:w="813" w:type="dxa"/>
            <w:tcBorders>
              <w:top w:val="single" w:color="auto" w:sz="4" w:space="0"/>
              <w:bottom w:val="single" w:color="auto" w:sz="4" w:space="0"/>
            </w:tcBorders>
            <w:vAlign w:val="center"/>
          </w:tcPr>
          <w:p>
            <w:pPr>
              <w:pStyle w:val="53"/>
            </w:pPr>
            <w:r>
              <w:t>23.0</w:t>
            </w:r>
          </w:p>
        </w:tc>
        <w:tc>
          <w:tcPr>
            <w:tcW w:w="925" w:type="dxa"/>
            <w:tcBorders>
              <w:top w:val="single" w:color="auto" w:sz="4" w:space="0"/>
              <w:left w:val="nil"/>
              <w:bottom w:val="single" w:color="auto" w:sz="4" w:space="0"/>
              <w:right w:val="single" w:color="auto" w:sz="4" w:space="0"/>
            </w:tcBorders>
            <w:shd w:val="clear" w:color="auto" w:fill="auto"/>
            <w:vAlign w:val="center"/>
          </w:tcPr>
          <w:p>
            <w:pPr>
              <w:pStyle w:val="53"/>
              <w:rPr>
                <w:rFonts w:ascii="MS Gothic" w:hAnsi="MS Gothic" w:eastAsia="MS Gothic" w:cs="MS Gothic"/>
              </w:rPr>
            </w:pPr>
            <w:r>
              <w:rPr>
                <w:rFonts w:ascii="MS Gothic" w:hAnsi="MS Gothic" w:eastAsia="MS Gothic" w:cs="MS Gothic"/>
              </w:rPr>
              <w:t>（</w:t>
            </w:r>
            <w:r>
              <w:t>21.5</w:t>
            </w:r>
            <w:r>
              <w:rPr>
                <w:vertAlign w:val="superscript"/>
              </w:rPr>
              <w:t>2</w:t>
            </w:r>
            <w:r>
              <w:rPr>
                <w:rFonts w:ascii="MS Gothic" w:hAnsi="MS Gothic" w:eastAsia="MS Gothic" w:cs="MS Gothic"/>
              </w:rPr>
              <w:t>）</w:t>
            </w:r>
          </w:p>
        </w:tc>
        <w:tc>
          <w:tcPr>
            <w:tcW w:w="818" w:type="dxa"/>
            <w:tcBorders>
              <w:top w:val="single" w:color="auto" w:sz="4" w:space="0"/>
              <w:left w:val="single" w:color="auto" w:sz="4" w:space="0"/>
              <w:bottom w:val="single" w:color="auto" w:sz="4" w:space="0"/>
            </w:tcBorders>
            <w:shd w:val="clear" w:color="auto" w:fill="auto"/>
            <w:vAlign w:val="center"/>
          </w:tcPr>
          <w:p>
            <w:pPr>
              <w:pStyle w:val="53"/>
            </w:pPr>
            <w:r>
              <w:t>3.0</w:t>
            </w:r>
          </w:p>
        </w:tc>
        <w:tc>
          <w:tcPr>
            <w:tcW w:w="1062" w:type="dxa"/>
            <w:tcBorders>
              <w:top w:val="single" w:color="auto" w:sz="4" w:space="0"/>
              <w:bottom w:val="single" w:color="auto" w:sz="4" w:space="0"/>
              <w:right w:val="single" w:color="auto" w:sz="4" w:space="0"/>
            </w:tcBorders>
            <w:vAlign w:val="center"/>
          </w:tcPr>
          <w:p>
            <w:pPr>
              <w:pStyle w:val="53"/>
              <w:rPr>
                <w:rFonts w:ascii="MS Gothic" w:hAnsi="MS Gothic" w:eastAsia="MS Gothic" w:cs="MS Gothic"/>
                <w:lang w:eastAsia="zh-CN"/>
              </w:rPr>
            </w:pPr>
            <w:r>
              <w:rPr>
                <w:rFonts w:ascii="MS Gothic" w:hAnsi="MS Gothic" w:eastAsia="MS Gothic" w:cs="MS Gothic"/>
              </w:rPr>
              <w:t>（</w:t>
            </w:r>
            <w:r>
              <w:rPr>
                <w:rFonts w:eastAsia="等线"/>
              </w:rPr>
              <w:t>5.0</w:t>
            </w:r>
            <w:r>
              <w:rPr>
                <w:vertAlign w:val="superscript"/>
              </w:rPr>
              <w:t>2</w:t>
            </w:r>
            <w:r>
              <w:rPr>
                <w:rFonts w:ascii="MS Gothic" w:hAnsi="MS Gothic" w:eastAsia="MS Gothic" w:cs="MS Gothic"/>
              </w:rPr>
              <w:t>）</w:t>
            </w:r>
          </w:p>
        </w:tc>
        <w:tc>
          <w:tcPr>
            <w:tcW w:w="890" w:type="dxa"/>
            <w:tcBorders>
              <w:top w:val="single" w:color="auto" w:sz="4" w:space="0"/>
              <w:bottom w:val="single" w:color="auto" w:sz="4" w:space="0"/>
              <w:right w:val="single" w:color="auto" w:sz="4" w:space="0"/>
            </w:tcBorders>
            <w:vAlign w:val="center"/>
          </w:tcPr>
          <w:p>
            <w:pPr>
              <w:pStyle w:val="53"/>
            </w:pPr>
            <w:r>
              <w:t>2</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ZapfDingbats"/>
                <w:lang w:eastAsia="zh-CN"/>
              </w:rPr>
              <w:t>.</w:t>
            </w:r>
            <w:r>
              <w:t>0</w:t>
            </w:r>
            <w:r>
              <w:rPr>
                <w:rFonts w:eastAsia="ZapfDingbats"/>
                <w:lang w:eastAsia="zh-CN"/>
              </w:rPr>
              <w:t xml:space="preserve"> </w:t>
            </w:r>
            <w:r>
              <w:t>+ TT</w:t>
            </w:r>
          </w:p>
        </w:tc>
        <w:tc>
          <w:tcPr>
            <w:tcW w:w="992" w:type="dxa"/>
            <w:tcBorders>
              <w:top w:val="single" w:color="auto" w:sz="4" w:space="0"/>
              <w:left w:val="single" w:color="auto" w:sz="4" w:space="0"/>
              <w:bottom w:val="single" w:color="auto" w:sz="4" w:space="0"/>
            </w:tcBorders>
            <w:shd w:val="clear" w:color="auto" w:fill="auto"/>
            <w:vAlign w:val="center"/>
          </w:tcPr>
          <w:p>
            <w:pPr>
              <w:pStyle w:val="53"/>
            </w:pPr>
            <w:r>
              <w:t xml:space="preserve">20.0 </w:t>
            </w:r>
            <w:r>
              <w:rPr>
                <w:lang w:eastAsia="zh-CN"/>
              </w:rPr>
              <w:t>-</w:t>
            </w:r>
            <w:r>
              <w:t xml:space="preserve"> TT</w:t>
            </w:r>
          </w:p>
        </w:tc>
        <w:tc>
          <w:tcPr>
            <w:tcW w:w="1418" w:type="dxa"/>
            <w:tcBorders>
              <w:top w:val="single" w:color="auto" w:sz="4" w:space="0"/>
              <w:left w:val="nil"/>
              <w:bottom w:val="single" w:color="auto" w:sz="4" w:space="0"/>
              <w:right w:val="single" w:color="auto" w:sz="4" w:space="0"/>
            </w:tcBorders>
            <w:vAlign w:val="center"/>
          </w:tcPr>
          <w:p>
            <w:pPr>
              <w:pStyle w:val="53"/>
              <w:rPr>
                <w:rFonts w:ascii="MS Gothic" w:hAnsi="MS Gothic" w:eastAsia="MS Gothic" w:cs="MS Gothic"/>
              </w:rPr>
            </w:pPr>
            <w:r>
              <w:rPr>
                <w:rFonts w:ascii="MS Gothic" w:hAnsi="MS Gothic" w:eastAsia="MS Gothic" w:cs="MS Gothic"/>
              </w:rPr>
              <w:t>（</w:t>
            </w:r>
            <w:r>
              <w:t>16.5 - TT</w:t>
            </w:r>
            <w:r>
              <w:rPr>
                <w:vertAlign w:val="superscript"/>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129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 1:</w:t>
            </w:r>
            <w:r>
              <w:tab/>
            </w:r>
            <w:r>
              <w:t>P</w:t>
            </w:r>
            <w:r>
              <w:rPr>
                <w:rFonts w:cs="Arial"/>
                <w:vertAlign w:val="subscript"/>
              </w:rPr>
              <w:t>PowerClass</w:t>
            </w:r>
            <w:r>
              <w:t xml:space="preserve"> is the maximum UE power specified without taking into account the tolerance.</w:t>
            </w:r>
          </w:p>
          <w:p>
            <w:pPr>
              <w:pStyle w:val="67"/>
              <w:rPr>
                <w:rFonts w:eastAsia="等线"/>
                <w:lang w:eastAsia="zh-CN"/>
              </w:rPr>
            </w:pPr>
            <w:r>
              <w:t>NOTE 2:</w:t>
            </w:r>
            <w:r>
              <w:tab/>
            </w:r>
            <w:r>
              <w:t xml:space="preserve">For Band </w:t>
            </w:r>
            <w:r>
              <w:rPr>
                <w:lang w:eastAsia="zh-CN"/>
              </w:rPr>
              <w:t>n24, t</w:t>
            </w:r>
            <w:r>
              <w: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rPr>
                <w:rFonts w:ascii="MS Gothic" w:hAnsi="MS Gothic" w:eastAsia="MS Gothic" w:cs="MS Gothic"/>
              </w:rPr>
            </w:pPr>
            <w:r>
              <w:t>NOTE 3:</w:t>
            </w:r>
            <w:r>
              <w:tab/>
            </w:r>
            <w:r>
              <w:t>TT for each frequency and channel bandwidth is specified in Table 6.2G.2.5-4.</w:t>
            </w:r>
          </w:p>
        </w:tc>
      </w:tr>
    </w:tbl>
    <w:p>
      <w:pPr>
        <w:rPr>
          <w:lang w:eastAsia="zh-CN"/>
        </w:rPr>
      </w:pPr>
    </w:p>
    <w:p>
      <w:pPr>
        <w:pStyle w:val="75"/>
        <w:jc w:val="center"/>
        <w:rPr>
          <w:lang w:eastAsia="zh-CN"/>
        </w:rPr>
      </w:pPr>
      <w:r>
        <w:rPr>
          <w:b/>
          <w:bCs/>
          <w:sz w:val="24"/>
          <w:szCs w:val="24"/>
          <w:highlight w:val="yellow"/>
          <w:lang w:eastAsia="en-GB"/>
        </w:rPr>
        <w:t>-------- Skipped unchanged clauses --------</w:t>
      </w:r>
    </w:p>
    <w:p>
      <w:pPr>
        <w:pStyle w:val="56"/>
        <w:rPr>
          <w:lang w:eastAsia="zh-CN"/>
        </w:rPr>
      </w:pPr>
      <w:r>
        <w:t>Table 6.2G.2.5-</w:t>
      </w:r>
      <w:r>
        <w:rPr>
          <w:lang w:eastAsia="zh-CN"/>
        </w:rPr>
        <w:t>12</w:t>
      </w:r>
      <w:r>
        <w:t xml:space="preserve">: UE Power Class test requirements (for Bands </w:t>
      </w:r>
      <w:r>
        <w:rPr>
          <w:lang w:eastAsia="zh-CN"/>
        </w:rPr>
        <w:t xml:space="preserve">n24, </w:t>
      </w:r>
      <w:r>
        <w:t>n48, n77, n78, n79</w:t>
      </w:r>
      <w:ins w:id="117" w:author="Luyang Zhao-CMCC" w:date="2025-01-23T15:08:34Z">
        <w:r>
          <w:rPr>
            <w:rFonts w:hint="eastAsia" w:eastAsia="宋体"/>
            <w:lang w:val="en-US" w:eastAsia="zh-CN"/>
          </w:rPr>
          <w:t>,</w:t>
        </w:r>
      </w:ins>
      <w:ins w:id="118" w:author="Luyang Zhao-CMCC" w:date="2025-01-23T15:08:35Z">
        <w:r>
          <w:rPr>
            <w:rFonts w:hint="eastAsia" w:eastAsia="宋体"/>
            <w:lang w:val="en-US" w:eastAsia="zh-CN"/>
          </w:rPr>
          <w:t xml:space="preserve"> </w:t>
        </w:r>
      </w:ins>
      <w:ins w:id="119" w:author="Luyang Zhao-CMCC" w:date="2025-01-23T15:08:36Z">
        <w:r>
          <w:rPr>
            <w:rFonts w:hint="eastAsia" w:eastAsia="宋体"/>
            <w:lang w:val="en-US" w:eastAsia="zh-CN"/>
          </w:rPr>
          <w:t>n1</w:t>
        </w:r>
      </w:ins>
      <w:ins w:id="120" w:author="Luyang Zhao-CMCC" w:date="2025-01-23T15:08:37Z">
        <w:r>
          <w:rPr>
            <w:rFonts w:hint="eastAsia" w:eastAsia="宋体"/>
            <w:lang w:val="en-US" w:eastAsia="zh-CN"/>
          </w:rPr>
          <w:t>04</w:t>
        </w:r>
      </w:ins>
      <w:r>
        <w:t>) for Power Class 3</w:t>
      </w:r>
      <w:r>
        <w:rPr>
          <w:lang w:eastAsia="zh-CN"/>
        </w:rPr>
        <w:t xml:space="preserve"> (almost</w:t>
      </w:r>
      <w:r>
        <w:t xml:space="preserve"> contiguous allocation</w:t>
      </w:r>
      <w:r>
        <w:rPr>
          <w:lang w:eastAsia="zh-CN"/>
        </w:rPr>
        <w:t>)</w:t>
      </w:r>
    </w:p>
    <w:tbl>
      <w:tblPr>
        <w:tblStyle w:val="42"/>
        <w:tblW w:w="14175" w:type="dxa"/>
        <w:tblInd w:w="-5" w:type="dxa"/>
        <w:tblLayout w:type="fixed"/>
        <w:tblCellMar>
          <w:top w:w="0" w:type="dxa"/>
          <w:left w:w="70" w:type="dxa"/>
          <w:bottom w:w="0" w:type="dxa"/>
          <w:right w:w="70" w:type="dxa"/>
        </w:tblCellMar>
      </w:tblPr>
      <w:tblGrid>
        <w:gridCol w:w="567"/>
        <w:gridCol w:w="993"/>
        <w:gridCol w:w="708"/>
        <w:gridCol w:w="851"/>
        <w:gridCol w:w="992"/>
        <w:gridCol w:w="851"/>
        <w:gridCol w:w="850"/>
        <w:gridCol w:w="851"/>
        <w:gridCol w:w="992"/>
        <w:gridCol w:w="850"/>
        <w:gridCol w:w="851"/>
        <w:gridCol w:w="850"/>
        <w:gridCol w:w="1276"/>
        <w:gridCol w:w="1276"/>
        <w:gridCol w:w="1417"/>
      </w:tblGrid>
      <w:tr>
        <w:tblPrEx>
          <w:tblCellMar>
            <w:top w:w="0" w:type="dxa"/>
            <w:left w:w="70" w:type="dxa"/>
            <w:bottom w:w="0" w:type="dxa"/>
            <w:right w:w="70" w:type="dxa"/>
          </w:tblCellMar>
        </w:tblPrEx>
        <w:trPr>
          <w:trHeight w:val="525"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ID</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P</w:t>
            </w:r>
            <w:r>
              <w:rPr>
                <w:vertAlign w:val="subscript"/>
              </w:rPr>
              <w:t>PowerClass</w:t>
            </w:r>
          </w:p>
          <w:p>
            <w:pPr>
              <w:pStyle w:val="52"/>
            </w:pPr>
            <w:r>
              <w:t>(dBm)</w:t>
            </w:r>
          </w:p>
        </w:tc>
        <w:tc>
          <w:tcPr>
            <w:tcW w:w="708" w:type="dxa"/>
            <w:tcBorders>
              <w:top w:val="single" w:color="auto" w:sz="4" w:space="0"/>
              <w:left w:val="single" w:color="auto" w:sz="4" w:space="0"/>
              <w:bottom w:val="single" w:color="auto" w:sz="4" w:space="0"/>
              <w:right w:val="single" w:color="auto" w:sz="4" w:space="0"/>
            </w:tcBorders>
            <w:vAlign w:val="center"/>
          </w:tcPr>
          <w:p>
            <w:pPr>
              <w:pStyle w:val="52"/>
              <w:rPr>
                <w:vertAlign w:val="subscript"/>
              </w:rPr>
            </w:pPr>
            <w:r>
              <w:t>ΔP</w:t>
            </w:r>
            <w:r>
              <w:rPr>
                <w:vertAlign w:val="subscript"/>
              </w:rPr>
              <w:t>PowerClass</w:t>
            </w:r>
          </w:p>
          <w:p>
            <w:pPr>
              <w:pStyle w:val="52"/>
            </w:pPr>
            <w:r>
              <w:t>(dB)</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MPR (dB)</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pPr>
            <w:r>
              <w:t xml:space="preserve">MPR </w:t>
            </w:r>
            <w:r>
              <w:rPr>
                <w:lang w:eastAsia="zh-CN"/>
              </w:rPr>
              <w:t xml:space="preserve">increase </w:t>
            </w:r>
            <w:r>
              <w:t>(dB)</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t>ΔT</w:t>
            </w:r>
            <w:r>
              <w:rPr>
                <w:vertAlign w:val="subscript"/>
              </w:rPr>
              <w:t>C,c</w:t>
            </w:r>
            <w:r>
              <w:t xml:space="preserve"> (dB)</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pStyle w:val="52"/>
            </w:pPr>
            <w:r>
              <w:t>P</w:t>
            </w:r>
            <w:r>
              <w:rPr>
                <w:vertAlign w:val="subscript"/>
              </w:rPr>
              <w:t>CMAX_L,f,c</w:t>
            </w:r>
            <w:r>
              <w:t xml:space="preserve"> (dBm)</w:t>
            </w:r>
          </w:p>
        </w:tc>
        <w:tc>
          <w:tcPr>
            <w:tcW w:w="17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T(P</w:t>
            </w:r>
            <w:r>
              <w:rPr>
                <w:vertAlign w:val="subscript"/>
              </w:rPr>
              <w:t>CMAX_L,f,c</w:t>
            </w:r>
            <w:r>
              <w:t>) (dB)</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rFonts w:eastAsia="等线"/>
                <w:vertAlign w:val="subscript"/>
              </w:rPr>
            </w:pPr>
            <w:r>
              <w:t>T</w:t>
            </w:r>
            <w:r>
              <w:rPr>
                <w:vertAlign w:val="subscript"/>
              </w:rPr>
              <w:t>L,c</w:t>
            </w:r>
          </w:p>
          <w:p>
            <w:pPr>
              <w:pStyle w:val="52"/>
            </w:pPr>
            <w:r>
              <w:t>(dB)</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Upper limit (dBm)</w:t>
            </w:r>
          </w:p>
        </w:tc>
        <w:tc>
          <w:tcPr>
            <w:tcW w:w="26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Lower limit (dBm)</w:t>
            </w:r>
          </w:p>
        </w:tc>
      </w:tr>
      <w:tr>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w:t>
            </w:r>
            <w:r>
              <w:rPr>
                <w:vertAlign w:val="superscript"/>
              </w:rPr>
              <w:t>4</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pPr>
            <w:r>
              <w:t>20</w:t>
            </w:r>
          </w:p>
        </w:tc>
        <w:tc>
          <w:tcPr>
            <w:tcW w:w="992" w:type="dxa"/>
            <w:tcBorders>
              <w:top w:val="single" w:color="auto" w:sz="4" w:space="0"/>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14.0 -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13.5</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vertAlign w:val="superscript"/>
              </w:rPr>
            </w:pPr>
            <w:r>
              <w:t>1</w:t>
            </w:r>
            <w:r>
              <w:rPr>
                <w:vertAlign w:val="superscript"/>
              </w:rPr>
              <w:t>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1.5</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rPr>
                <w:lang w:eastAsia="zh-CN"/>
              </w:rPr>
            </w:pPr>
            <w:r>
              <w:t>20.5</w:t>
            </w:r>
          </w:p>
        </w:tc>
        <w:tc>
          <w:tcPr>
            <w:tcW w:w="992" w:type="dxa"/>
            <w:tcBorders>
              <w:top w:val="single" w:color="auto" w:sz="4" w:space="0"/>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rPr>
              <w:t>（</w:t>
            </w:r>
            <w:r>
              <w:t>19</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pPr>
              <w:pStyle w:val="53"/>
              <w:rPr>
                <w:lang w:eastAsia="zh-CN"/>
              </w:rPr>
            </w:pPr>
            <w:r>
              <w:rPr>
                <w:rFonts w:ascii="MS Gothic" w:hAnsi="MS Gothic" w:eastAsia="MS Gothic" w:cs="MS Gothic"/>
              </w:rPr>
              <w:t>（</w:t>
            </w:r>
            <w:r>
              <w:t>5.0</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14.5 -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14.0</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pPr>
            <w:r>
              <w:t>18.5</w:t>
            </w:r>
          </w:p>
        </w:tc>
        <w:tc>
          <w:tcPr>
            <w:tcW w:w="992" w:type="dxa"/>
            <w:tcBorders>
              <w:top w:val="single" w:color="auto" w:sz="4" w:space="0"/>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13.5 -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vertAlign w:val="superscript"/>
              </w:rPr>
            </w:pPr>
            <w:r>
              <w:t>2</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rPr>
                <w:lang w:eastAsia="zh-CN"/>
              </w:rPr>
            </w:pPr>
            <w:r>
              <w:t>19</w:t>
            </w:r>
          </w:p>
        </w:tc>
        <w:tc>
          <w:tcPr>
            <w:tcW w:w="992" w:type="dxa"/>
            <w:tcBorders>
              <w:top w:val="single" w:color="auto" w:sz="4" w:space="0"/>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rPr>
              <w:t>（</w:t>
            </w:r>
            <w:r>
              <w:t>17.5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14.0 -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r>
              <w:rPr>
                <w:vertAlign w:val="superscript"/>
              </w:rPr>
              <w:t>4</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pPr>
            <w:r>
              <w:t>19.5</w:t>
            </w:r>
          </w:p>
        </w:tc>
        <w:tc>
          <w:tcPr>
            <w:tcW w:w="992" w:type="dxa"/>
            <w:tcBorders>
              <w:top w:val="single" w:color="auto" w:sz="4" w:space="0"/>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18</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14.5 -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13.0</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r>
              <w:rPr>
                <w:vertAlign w:val="superscript"/>
              </w:rPr>
              <w:t>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rPr>
                <w:lang w:eastAsia="zh-CN"/>
              </w:rPr>
            </w:pPr>
            <w:r>
              <w:t>20</w:t>
            </w:r>
          </w:p>
        </w:tc>
        <w:tc>
          <w:tcPr>
            <w:tcW w:w="992" w:type="dxa"/>
            <w:tcBorders>
              <w:top w:val="single" w:color="auto" w:sz="4" w:space="0"/>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rPr>
              <w:t>（</w:t>
            </w:r>
            <w:r>
              <w:t>18.5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14.0 -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pPr>
            <w:r>
              <w:t>18.5</w:t>
            </w:r>
          </w:p>
        </w:tc>
        <w:tc>
          <w:tcPr>
            <w:tcW w:w="992" w:type="dxa"/>
            <w:tcBorders>
              <w:top w:val="single" w:color="auto" w:sz="4" w:space="0"/>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17</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13.5 -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rPr>
                <w:lang w:eastAsia="zh-CN"/>
              </w:rPr>
            </w:pPr>
            <w:r>
              <w:t>19</w:t>
            </w:r>
          </w:p>
        </w:tc>
        <w:tc>
          <w:tcPr>
            <w:tcW w:w="992" w:type="dxa"/>
            <w:tcBorders>
              <w:top w:val="single" w:color="auto" w:sz="4" w:space="0"/>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rPr>
              <w:t>（</w:t>
            </w:r>
            <w:r>
              <w:t>17.5</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14.0 -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12.5</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pPr>
            <w:r>
              <w:t>18</w:t>
            </w:r>
          </w:p>
        </w:tc>
        <w:tc>
          <w:tcPr>
            <w:tcW w:w="992" w:type="dxa"/>
            <w:tcBorders>
              <w:top w:val="single" w:color="auto" w:sz="4" w:space="0"/>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16.5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13.0 -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11.5</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5</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3.5</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rPr>
                <w:lang w:eastAsia="zh-CN"/>
              </w:rPr>
            </w:pPr>
            <w:r>
              <w:t>18.5</w:t>
            </w:r>
          </w:p>
        </w:tc>
        <w:tc>
          <w:tcPr>
            <w:tcW w:w="992" w:type="dxa"/>
            <w:tcBorders>
              <w:top w:val="single" w:color="auto" w:sz="4" w:space="0"/>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rPr>
              <w:t>（</w:t>
            </w:r>
            <w:r>
              <w:t>17</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rPr>
                <w:lang w:eastAsia="zh-CN"/>
              </w:rPr>
            </w:pPr>
            <w:r>
              <w:t>5.0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5.0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13.5 -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12.0</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r>
              <w:rPr>
                <w:vertAlign w:val="superscript"/>
              </w:rPr>
              <w:t>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1.5</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pPr>
            <w:r>
              <w:t>15</w:t>
            </w:r>
          </w:p>
        </w:tc>
        <w:tc>
          <w:tcPr>
            <w:tcW w:w="992" w:type="dxa"/>
            <w:tcBorders>
              <w:top w:val="single" w:color="auto" w:sz="4" w:space="0"/>
              <w:bottom w:val="single" w:color="auto" w:sz="4" w:space="0"/>
              <w:right w:val="single" w:color="auto" w:sz="4" w:space="0"/>
            </w:tcBorders>
            <w:shd w:val="clear" w:color="auto" w:fill="auto"/>
            <w:vAlign w:val="center"/>
          </w:tcPr>
          <w:p>
            <w:pPr>
              <w:pStyle w:val="53"/>
            </w:pPr>
            <w:r>
              <w:rPr>
                <w:rFonts w:ascii="MS Gothic" w:hAnsi="MS Gothic" w:eastAsia="MS Gothic" w:cs="MS Gothic"/>
              </w:rPr>
              <w:t>（</w:t>
            </w:r>
            <w:r>
              <w:t>13.5</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pPr>
            <w:r>
              <w:t>6.0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等线"/>
                <w:lang w:eastAsia="zh-CN"/>
              </w:rPr>
              <w:t>.</w:t>
            </w:r>
            <w:r>
              <w:t>0</w:t>
            </w:r>
            <w:r>
              <w:rPr>
                <w:rFonts w:eastAsia="等线"/>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9.0 -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7.5-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w:t>
            </w:r>
            <w:r>
              <w:rPr>
                <w:vertAlign w:val="superscript"/>
              </w:rPr>
              <w:t>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23</w:t>
            </w:r>
          </w:p>
        </w:tc>
        <w:tc>
          <w:tcPr>
            <w:tcW w:w="708" w:type="dxa"/>
            <w:tcBorders>
              <w:top w:val="single" w:color="auto" w:sz="4" w:space="0"/>
              <w:left w:val="single" w:color="auto" w:sz="4" w:space="0"/>
              <w:bottom w:val="single" w:color="auto" w:sz="4" w:space="0"/>
              <w:right w:val="single" w:color="auto" w:sz="4" w:space="0"/>
            </w:tcBorders>
            <w:vAlign w:val="center"/>
          </w:tcPr>
          <w:p>
            <w:pPr>
              <w:pStyle w:val="53"/>
            </w:pPr>
            <w:r>
              <w:t>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6.5</w:t>
            </w:r>
          </w:p>
        </w:tc>
        <w:tc>
          <w:tcPr>
            <w:tcW w:w="992"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851" w:type="dxa"/>
            <w:tcBorders>
              <w:top w:val="single" w:color="auto" w:sz="4" w:space="0"/>
              <w:left w:val="single" w:color="auto" w:sz="4" w:space="0"/>
              <w:bottom w:val="single" w:color="auto" w:sz="4" w:space="0"/>
            </w:tcBorders>
            <w:shd w:val="clear" w:color="auto" w:fill="auto"/>
            <w:vAlign w:val="center"/>
          </w:tcPr>
          <w:p>
            <w:pPr>
              <w:pStyle w:val="53"/>
            </w:pPr>
            <w:r>
              <w:t>0</w:t>
            </w:r>
          </w:p>
        </w:tc>
        <w:tc>
          <w:tcPr>
            <w:tcW w:w="850"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1.5</w:t>
            </w:r>
            <w:r>
              <w:rPr>
                <w:vertAlign w:val="superscript"/>
              </w:rPr>
              <w:t>2</w:t>
            </w:r>
            <w:r>
              <w:rPr>
                <w:rFonts w:ascii="MS Gothic" w:hAnsi="MS Gothic" w:eastAsia="MS Gothic" w:cs="MS Gothic"/>
              </w:rPr>
              <w:t>）</w:t>
            </w:r>
          </w:p>
        </w:tc>
        <w:tc>
          <w:tcPr>
            <w:tcW w:w="851" w:type="dxa"/>
            <w:tcBorders>
              <w:top w:val="single" w:color="auto" w:sz="4" w:space="0"/>
              <w:bottom w:val="single" w:color="auto" w:sz="4" w:space="0"/>
            </w:tcBorders>
            <w:vAlign w:val="center"/>
          </w:tcPr>
          <w:p>
            <w:pPr>
              <w:pStyle w:val="53"/>
              <w:rPr>
                <w:lang w:eastAsia="zh-CN"/>
              </w:rPr>
            </w:pPr>
            <w:r>
              <w:t>15.5</w:t>
            </w:r>
          </w:p>
        </w:tc>
        <w:tc>
          <w:tcPr>
            <w:tcW w:w="992" w:type="dxa"/>
            <w:tcBorders>
              <w:top w:val="single" w:color="auto" w:sz="4" w:space="0"/>
              <w:bottom w:val="single" w:color="auto" w:sz="4" w:space="0"/>
              <w:right w:val="single" w:color="auto" w:sz="4" w:space="0"/>
            </w:tcBorders>
            <w:shd w:val="clear" w:color="auto" w:fill="auto"/>
            <w:vAlign w:val="center"/>
          </w:tcPr>
          <w:p>
            <w:pPr>
              <w:pStyle w:val="53"/>
              <w:rPr>
                <w:lang w:eastAsia="zh-CN"/>
              </w:rPr>
            </w:pPr>
            <w:r>
              <w:rPr>
                <w:rFonts w:ascii="MS Gothic" w:hAnsi="MS Gothic" w:eastAsia="MS Gothic" w:cs="MS Gothic"/>
              </w:rPr>
              <w:t>（</w:t>
            </w:r>
            <w:r>
              <w:t>14</w:t>
            </w:r>
            <w:r>
              <w:rPr>
                <w:vertAlign w:val="superscript"/>
                <w:lang w:eastAsia="zh-CN"/>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tcBorders>
            <w:shd w:val="clear" w:color="auto" w:fill="auto"/>
            <w:vAlign w:val="center"/>
          </w:tcPr>
          <w:p>
            <w:pPr>
              <w:pStyle w:val="53"/>
              <w:rPr>
                <w:lang w:eastAsia="zh-CN"/>
              </w:rPr>
            </w:pPr>
            <w:r>
              <w:t>6.0</w:t>
            </w:r>
          </w:p>
        </w:tc>
        <w:tc>
          <w:tcPr>
            <w:tcW w:w="851"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6.0</w:t>
            </w:r>
            <w:r>
              <w:rPr>
                <w:vertAlign w:val="superscript"/>
              </w:rPr>
              <w:t>2</w:t>
            </w:r>
            <w:r>
              <w:rPr>
                <w:rFonts w:ascii="MS Gothic" w:hAnsi="MS Gothic" w:eastAsia="MS Gothic" w:cs="MS Gothic"/>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25</w:t>
            </w:r>
            <w:r>
              <w:rPr>
                <w:rFonts w:eastAsia="Calibri Light"/>
                <w:lang w:eastAsia="zh-CN"/>
              </w:rPr>
              <w:t>.</w:t>
            </w:r>
            <w:r>
              <w:t>0</w:t>
            </w:r>
            <w:r>
              <w:rPr>
                <w:rFonts w:eastAsia="Calibri Light"/>
                <w:lang w:eastAsia="zh-CN"/>
              </w:rPr>
              <w:t xml:space="preserve"> </w:t>
            </w:r>
            <w:r>
              <w:t>+ TT</w:t>
            </w:r>
          </w:p>
        </w:tc>
        <w:tc>
          <w:tcPr>
            <w:tcW w:w="1276" w:type="dxa"/>
            <w:tcBorders>
              <w:top w:val="single" w:color="auto" w:sz="4" w:space="0"/>
              <w:left w:val="single" w:color="auto" w:sz="4" w:space="0"/>
              <w:bottom w:val="single" w:color="auto" w:sz="4" w:space="0"/>
            </w:tcBorders>
            <w:shd w:val="clear" w:color="auto" w:fill="auto"/>
            <w:vAlign w:val="center"/>
          </w:tcPr>
          <w:p>
            <w:pPr>
              <w:pStyle w:val="53"/>
            </w:pPr>
            <w:r>
              <w:t>9.5 - TT</w:t>
            </w:r>
          </w:p>
        </w:tc>
        <w:tc>
          <w:tcPr>
            <w:tcW w:w="1417" w:type="dxa"/>
            <w:tcBorders>
              <w:top w:val="single" w:color="auto" w:sz="4" w:space="0"/>
              <w:bottom w:val="single" w:color="auto" w:sz="4" w:space="0"/>
              <w:right w:val="single" w:color="auto" w:sz="4" w:space="0"/>
            </w:tcBorders>
            <w:vAlign w:val="center"/>
          </w:tcPr>
          <w:p>
            <w:pPr>
              <w:pStyle w:val="53"/>
            </w:pPr>
            <w:r>
              <w:rPr>
                <w:rFonts w:ascii="MS Gothic" w:hAnsi="MS Gothic" w:eastAsia="MS Gothic" w:cs="MS Gothic"/>
              </w:rPr>
              <w:t>（</w:t>
            </w:r>
            <w:r>
              <w:t>8.0</w:t>
            </w:r>
            <w:r>
              <w:rPr>
                <w:lang w:eastAsia="zh-CN"/>
              </w:rPr>
              <w:t xml:space="preserve"> </w:t>
            </w:r>
            <w:r>
              <w:t>- TT</w:t>
            </w:r>
            <w:r>
              <w:rPr>
                <w:vertAlign w:val="superscript"/>
                <w:lang w:eastAsia="zh-CN"/>
              </w:rPr>
              <w:t>2</w:t>
            </w:r>
            <w:r>
              <w:rPr>
                <w:rFonts w:ascii="MS Gothic" w:hAnsi="MS Gothic" w:eastAsia="MS Gothic" w:cs="MS Gothic"/>
              </w:rPr>
              <w:t>）</w:t>
            </w:r>
          </w:p>
        </w:tc>
      </w:tr>
      <w:tr>
        <w:tblPrEx>
          <w:tblCellMar>
            <w:top w:w="0" w:type="dxa"/>
            <w:left w:w="70" w:type="dxa"/>
            <w:bottom w:w="0" w:type="dxa"/>
            <w:right w:w="70" w:type="dxa"/>
          </w:tblCellMar>
        </w:tblPrEx>
        <w:trPr>
          <w:trHeight w:val="300" w:hRule="atLeast"/>
        </w:trPr>
        <w:tc>
          <w:tcPr>
            <w:tcW w:w="14175"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 1:</w:t>
            </w:r>
            <w:r>
              <w:tab/>
            </w:r>
            <w:r>
              <w:t>P</w:t>
            </w:r>
            <w:r>
              <w:rPr>
                <w:rFonts w:cs="Arial"/>
                <w:vertAlign w:val="subscript"/>
              </w:rPr>
              <w:t>PowerClass</w:t>
            </w:r>
            <w:r>
              <w:t xml:space="preserve"> is the maximum UE power specified without taking into account the tolerance.</w:t>
            </w:r>
          </w:p>
          <w:p>
            <w:pPr>
              <w:pStyle w:val="67"/>
              <w:rPr>
                <w:rFonts w:eastAsia="等线"/>
                <w:lang w:eastAsia="zh-CN"/>
              </w:rPr>
            </w:pPr>
            <w:r>
              <w:t>NOTE 2:</w:t>
            </w:r>
            <w:r>
              <w:tab/>
            </w:r>
            <w:r>
              <w:t xml:space="preserve">For Band </w:t>
            </w:r>
            <w:r>
              <w:rPr>
                <w:lang w:eastAsia="zh-CN"/>
              </w:rPr>
              <w:t>n24</w:t>
            </w:r>
            <w:r>
              <w:t>,</w:t>
            </w:r>
            <w:r>
              <w:rPr>
                <w:rFonts w:eastAsia="等线"/>
                <w:lang w:eastAsia="zh-CN"/>
              </w:rPr>
              <w:t xml:space="preserve"> </w:t>
            </w:r>
            <w:r>
              <w:t>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7"/>
              <w:rPr>
                <w:lang w:eastAsia="zh-CN"/>
              </w:rPr>
            </w:pPr>
            <w:r>
              <w:t>NOTE 3:</w:t>
            </w:r>
            <w:r>
              <w:tab/>
            </w:r>
            <w:r>
              <w:t>TT for each frequency and channel bandwidth is specified in Table 6.2G.2.5-4.</w:t>
            </w:r>
          </w:p>
          <w:p>
            <w:pPr>
              <w:pStyle w:val="67"/>
            </w:pPr>
            <w:r>
              <w:t>NOTE 4:</w:t>
            </w:r>
            <w:r>
              <w:tab/>
            </w:r>
            <w:r>
              <w:t>Applicable for CBW/SCS combinations other than CBW=40MHz when SCS=60kHz.</w:t>
            </w:r>
          </w:p>
          <w:p>
            <w:pPr>
              <w:pStyle w:val="67"/>
            </w:pPr>
            <w:r>
              <w:t>NOTE 5:</w:t>
            </w:r>
            <w:r>
              <w:tab/>
            </w:r>
            <w:r>
              <w:t>Only applicable for CBW 40MHz when SCS is 60kHz.</w:t>
            </w:r>
          </w:p>
          <w:p>
            <w:pPr>
              <w:pStyle w:val="67"/>
            </w:pPr>
            <w:r>
              <w:t>NOTE 6:</w:t>
            </w:r>
            <w:r>
              <w:tab/>
            </w:r>
            <w:r>
              <w:t>Applicable for CBW/SCS combinations other than CBW=30MHz when SCS=15kHz and CBW=30MHz, 60MHz, 90MHz when SCS=30kHz and CBW=25MHz, 60MHz, 90MHz when SCS=60kHz.</w:t>
            </w:r>
          </w:p>
          <w:p>
            <w:pPr>
              <w:pStyle w:val="67"/>
            </w:pPr>
            <w:r>
              <w:t>NOTE 7:</w:t>
            </w:r>
            <w:r>
              <w:tab/>
            </w:r>
            <w:r>
              <w:t>Only applicable for CBW=30MHz when SCS=15kHz and CBW=30MHz, 60MHz, 90MHz when SCS=30kHz and CBW=25MHz, 60MHz, 90MHz when SCS=60kHz.</w:t>
            </w:r>
          </w:p>
        </w:tc>
      </w:tr>
    </w:tbl>
    <w:p>
      <w:pPr>
        <w:sectPr>
          <w:headerReference r:id="rId31" w:type="first"/>
          <w:footerReference r:id="rId34" w:type="first"/>
          <w:headerReference r:id="rId29" w:type="default"/>
          <w:footerReference r:id="rId32" w:type="default"/>
          <w:headerReference r:id="rId30" w:type="even"/>
          <w:footerReference r:id="rId33" w:type="even"/>
          <w:pgSz w:w="16838" w:h="11906" w:orient="landscape"/>
          <w:pgMar w:top="1134" w:right="1418" w:bottom="1134" w:left="1134" w:header="851" w:footer="340" w:gutter="0"/>
          <w:pgNumType w:start="102"/>
          <w:cols w:space="708" w:num="1"/>
          <w:docGrid w:linePitch="360" w:charSpace="0"/>
        </w:sectPr>
      </w:pPr>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eastAsia="zh-CN"/>
        </w:rPr>
      </w:pPr>
      <w:r>
        <w:t>6.2G.4</w:t>
      </w:r>
      <w:r>
        <w:rPr>
          <w:lang w:eastAsia="zh-CN"/>
        </w:rPr>
        <w:tab/>
      </w:r>
      <w:r>
        <w:t>Configured transmitted power</w:t>
      </w:r>
      <w:r>
        <w:rPr>
          <w:lang w:eastAsia="zh-CN"/>
        </w:rPr>
        <w:t xml:space="preserve"> for </w:t>
      </w:r>
      <w:r>
        <w:t>Tx Diversity</w:t>
      </w:r>
    </w:p>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r>
        <w:t>6.2G.4.5</w:t>
      </w:r>
      <w:r>
        <w:tab/>
      </w:r>
      <w:r>
        <w:t>Test requirement</w:t>
      </w:r>
    </w:p>
    <w:p>
      <w:pPr>
        <w:rPr>
          <w:rFonts w:cs="v5.0.0"/>
        </w:rPr>
      </w:pPr>
      <w:r>
        <w:t>The maximum output power measured shall not exceed the values specified in Table 6.2G.4.5-1.</w:t>
      </w:r>
    </w:p>
    <w:p>
      <w:pPr>
        <w:pStyle w:val="56"/>
      </w:pPr>
      <w:r>
        <w:t>Table 6.2G.4.5-1: P</w:t>
      </w:r>
      <w:r>
        <w:rPr>
          <w:vertAlign w:val="subscript"/>
        </w:rPr>
        <w:t>CMAX</w:t>
      </w:r>
      <w:r>
        <w:t xml:space="preserve"> configured UE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1"/>
        <w:gridCol w:w="2592"/>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tcPr>
          <w:p>
            <w:pPr>
              <w:pStyle w:val="52"/>
            </w:pPr>
          </w:p>
        </w:tc>
        <w:tc>
          <w:tcPr>
            <w:tcW w:w="5091" w:type="dxa"/>
            <w:gridSpan w:val="2"/>
          </w:tcPr>
          <w:p>
            <w:pPr>
              <w:pStyle w:val="52"/>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4"/>
            </w:pPr>
          </w:p>
        </w:tc>
        <w:tc>
          <w:tcPr>
            <w:tcW w:w="2592" w:type="dxa"/>
            <w:vAlign w:val="center"/>
          </w:tcPr>
          <w:p>
            <w:pPr>
              <w:pStyle w:val="53"/>
            </w:pPr>
            <w:r>
              <w:t>Test ID 1,2</w:t>
            </w:r>
          </w:p>
        </w:tc>
        <w:tc>
          <w:tcPr>
            <w:tcW w:w="2499" w:type="dxa"/>
          </w:tcPr>
          <w:p>
            <w:pPr>
              <w:pStyle w:val="53"/>
            </w:pPr>
            <w:r>
              <w:t>Test ID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21" w:type="dxa"/>
            <w:vAlign w:val="center"/>
          </w:tcPr>
          <w:p>
            <w:pPr>
              <w:pStyle w:val="54"/>
            </w:pPr>
            <w:r>
              <w:t>Measured UE output power test point 1</w:t>
            </w:r>
          </w:p>
        </w:tc>
        <w:tc>
          <w:tcPr>
            <w:tcW w:w="2592" w:type="dxa"/>
            <w:vAlign w:val="center"/>
          </w:tcPr>
          <w:p>
            <w:pPr>
              <w:pStyle w:val="53"/>
            </w:pPr>
            <w:r>
              <w:t>0 dBm ± (7+TT)</w:t>
            </w:r>
          </w:p>
        </w:tc>
        <w:tc>
          <w:tcPr>
            <w:tcW w:w="2499" w:type="dxa"/>
            <w:vAlign w:val="center"/>
          </w:tcPr>
          <w:p>
            <w:pPr>
              <w:pStyle w:val="53"/>
            </w:pPr>
            <w:r>
              <w:t>0 dBm ± (7+TT)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4"/>
            </w:pPr>
            <w:r>
              <w:t>Measured UE output power test point 2</w:t>
            </w:r>
          </w:p>
        </w:tc>
        <w:tc>
          <w:tcPr>
            <w:tcW w:w="2592" w:type="dxa"/>
            <w:vAlign w:val="center"/>
          </w:tcPr>
          <w:p>
            <w:pPr>
              <w:pStyle w:val="53"/>
            </w:pPr>
            <w:r>
              <w:t>14 dBm ± (6+TT)</w:t>
            </w:r>
          </w:p>
        </w:tc>
        <w:tc>
          <w:tcPr>
            <w:tcW w:w="2499" w:type="dxa"/>
            <w:vAlign w:val="center"/>
          </w:tcPr>
          <w:p>
            <w:pPr>
              <w:pStyle w:val="53"/>
            </w:pPr>
            <w:r>
              <w:t>14 dBm ± (6+TT)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4"/>
            </w:pPr>
            <w:r>
              <w:t>Measured UE output power test point 3</w:t>
            </w:r>
          </w:p>
        </w:tc>
        <w:tc>
          <w:tcPr>
            <w:tcW w:w="2592" w:type="dxa"/>
            <w:vAlign w:val="center"/>
          </w:tcPr>
          <w:p>
            <w:pPr>
              <w:pStyle w:val="53"/>
            </w:pPr>
            <w:r>
              <w:t>18 dBm ± (5+TT)</w:t>
            </w:r>
          </w:p>
        </w:tc>
        <w:tc>
          <w:tcPr>
            <w:tcW w:w="2499" w:type="dxa"/>
            <w:vAlign w:val="center"/>
          </w:tcPr>
          <w:p>
            <w:pPr>
              <w:pStyle w:val="53"/>
            </w:pPr>
            <w:r>
              <w:t>18 dBm ± (5+TT)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21" w:type="dxa"/>
            <w:vAlign w:val="center"/>
          </w:tcPr>
          <w:p>
            <w:pPr>
              <w:pStyle w:val="54"/>
            </w:pPr>
            <w:r>
              <w:t>Measured UE output power test point 4</w:t>
            </w:r>
          </w:p>
        </w:tc>
        <w:tc>
          <w:tcPr>
            <w:tcW w:w="2592" w:type="dxa"/>
            <w:vAlign w:val="center"/>
          </w:tcPr>
          <w:p>
            <w:pPr>
              <w:pStyle w:val="53"/>
            </w:pPr>
            <w:r>
              <w:t>Note 3</w:t>
            </w:r>
          </w:p>
        </w:tc>
        <w:tc>
          <w:tcPr>
            <w:tcW w:w="2499" w:type="dxa"/>
            <w:vAlign w:val="center"/>
          </w:tcPr>
          <w:p>
            <w:pPr>
              <w:pStyle w:val="53"/>
            </w:pPr>
            <w: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67"/>
            </w:pPr>
            <w:r>
              <w:t>Note 1:</w:t>
            </w:r>
            <w:r>
              <w:tab/>
            </w:r>
            <w:r>
              <w:t>TT for each frequency and channel bandwidth is specified in Table 6.2G.4.5-4.</w:t>
            </w:r>
          </w:p>
          <w:p>
            <w:pPr>
              <w:pStyle w:val="67"/>
              <w:rPr>
                <w:lang w:eastAsia="zh-CN"/>
              </w:rPr>
            </w:pPr>
            <w:r>
              <w:t>Note 2:</w:t>
            </w:r>
            <w:r>
              <w:tab/>
            </w:r>
            <w:r>
              <w:t>Power class 3 is default power class unless otherwise stated.</w:t>
            </w:r>
          </w:p>
          <w:p>
            <w:pPr>
              <w:pStyle w:val="67"/>
              <w:rPr>
                <w:rFonts w:eastAsia="PMingLiU"/>
                <w:lang w:eastAsia="zh-CN"/>
              </w:rPr>
            </w:pPr>
            <w:r>
              <w:t xml:space="preserve">Note </w:t>
            </w:r>
            <w:r>
              <w:rPr>
                <w:rFonts w:eastAsia="PMingLiU"/>
                <w:lang w:eastAsia="zh-CN"/>
              </w:rPr>
              <w:t>3</w:t>
            </w:r>
            <w:r>
              <w:t>:</w:t>
            </w:r>
            <w:r>
              <w:tab/>
            </w:r>
            <w:r>
              <w:t>The maximum output power shall be within the range in Table 6.2G.4.5-2.</w:t>
            </w:r>
          </w:p>
          <w:p>
            <w:pPr>
              <w:pStyle w:val="67"/>
              <w:rPr>
                <w:b/>
                <w:lang w:eastAsia="zh-CN"/>
              </w:rPr>
            </w:pPr>
            <w:r>
              <w:t xml:space="preserve">Note </w:t>
            </w:r>
            <w:r>
              <w:rPr>
                <w:rFonts w:eastAsia="PMingLiU"/>
                <w:lang w:eastAsia="zh-CN"/>
              </w:rPr>
              <w:t>4</w:t>
            </w:r>
            <w:r>
              <w:t>:</w:t>
            </w:r>
            <w:r>
              <w:tab/>
            </w:r>
            <w:r>
              <w:t>The maximum output power shall be within the range in Table 6.2G.4.5-3.</w:t>
            </w:r>
          </w:p>
        </w:tc>
      </w:tr>
    </w:tbl>
    <w:p/>
    <w:p>
      <w:pPr>
        <w:pStyle w:val="56"/>
      </w:pPr>
      <w:r>
        <w:t>Table 6.2G.4.5-2: Measured UE output power test point 4 for Test ID 1,2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pPr>
            <w:r>
              <w:t>NR</w:t>
            </w:r>
          </w:p>
          <w:p>
            <w:pPr>
              <w:pStyle w:val="52"/>
            </w:pPr>
            <w:r>
              <w:t>band</w:t>
            </w:r>
          </w:p>
        </w:tc>
        <w:tc>
          <w:tcPr>
            <w:tcW w:w="6143" w:type="dxa"/>
            <w:tcBorders>
              <w:top w:val="single" w:color="auto" w:sz="4" w:space="0"/>
              <w:left w:val="single" w:color="auto" w:sz="4" w:space="0"/>
              <w:bottom w:val="single" w:color="auto" w:sz="4" w:space="0"/>
              <w:right w:val="single" w:color="auto" w:sz="4" w:space="0"/>
            </w:tcBorders>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n7</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n8</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n13</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n20</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n24</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n26</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n28</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n30</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n38</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n41</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n50</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n51</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n5</w:t>
            </w:r>
            <w:r>
              <w:rPr>
                <w:rFonts w:hint="eastAsia"/>
                <w:lang w:eastAsia="zh-CN"/>
              </w:rPr>
              <w:t>4</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3"/>
            </w:pPr>
            <w:r>
              <w:t>n65</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6143" w:type="dxa"/>
            <w:tcBorders>
              <w:top w:val="single" w:color="auto" w:sz="4" w:space="0"/>
              <w:left w:val="single" w:color="auto" w:sz="4" w:space="0"/>
              <w:bottom w:val="single" w:color="auto" w:sz="4" w:space="0"/>
              <w:right w:val="single" w:color="auto" w:sz="4" w:space="0"/>
            </w:tcBorders>
          </w:tcPr>
          <w:p>
            <w:pPr>
              <w:pStyle w:val="53"/>
              <w:rPr>
                <w:rFonts w:cs="Arial"/>
              </w:rPr>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rPr>
                <w:lang w:eastAsia="fi-FI"/>
              </w:rPr>
            </w:pPr>
            <w:r>
              <w:t>n74</w:t>
            </w:r>
          </w:p>
        </w:tc>
        <w:tc>
          <w:tcPr>
            <w:tcW w:w="6143" w:type="dxa"/>
            <w:tcBorders>
              <w:top w:val="single" w:color="auto" w:sz="4" w:space="0"/>
              <w:left w:val="single" w:color="auto" w:sz="4" w:space="0"/>
              <w:bottom w:val="single" w:color="auto" w:sz="4" w:space="0"/>
              <w:right w:val="single" w:color="auto" w:sz="4" w:space="0"/>
            </w:tcBorders>
          </w:tcPr>
          <w:p>
            <w:pPr>
              <w:pStyle w:val="53"/>
              <w:rPr>
                <w:rFonts w:cs="Arial"/>
              </w:rPr>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n78</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n79</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n85</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n9</w:t>
            </w:r>
            <w:r>
              <w:rPr>
                <w:rFonts w:hint="eastAsia"/>
                <w:lang w:eastAsia="zh-CN"/>
              </w:rPr>
              <w:t>8</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 w:author="Luyang Zhao-CMCC" w:date="2025-01-23T15:11:28Z"/>
        </w:trPr>
        <w:tc>
          <w:tcPr>
            <w:tcW w:w="923" w:type="dxa"/>
            <w:tcBorders>
              <w:top w:val="single" w:color="auto" w:sz="4" w:space="0"/>
              <w:left w:val="single" w:color="auto" w:sz="4" w:space="0"/>
              <w:bottom w:val="single" w:color="auto" w:sz="4" w:space="0"/>
              <w:right w:val="single" w:color="auto" w:sz="4" w:space="0"/>
            </w:tcBorders>
            <w:vAlign w:val="center"/>
          </w:tcPr>
          <w:p>
            <w:pPr>
              <w:pStyle w:val="53"/>
              <w:rPr>
                <w:ins w:id="122" w:author="Luyang Zhao-CMCC" w:date="2025-01-23T15:11:28Z"/>
                <w:rFonts w:hint="eastAsia" w:eastAsia="宋体"/>
                <w:lang w:eastAsia="zh-CN"/>
              </w:rPr>
            </w:pPr>
            <w:ins w:id="123" w:author="Luyang Zhao-CMCC" w:date="2025-01-23T15:11:36Z">
              <w:r>
                <w:rPr/>
                <w:t>n10</w:t>
              </w:r>
            </w:ins>
            <w:ins w:id="124" w:author="Luyang Zhao-CMCC" w:date="2025-01-23T15:11:37Z">
              <w:r>
                <w:rPr>
                  <w:rFonts w:hint="eastAsia" w:eastAsia="宋体"/>
                  <w:lang w:val="en-US" w:eastAsia="zh-CN"/>
                </w:rPr>
                <w:t>4</w:t>
              </w:r>
            </w:ins>
          </w:p>
        </w:tc>
        <w:tc>
          <w:tcPr>
            <w:tcW w:w="6143" w:type="dxa"/>
            <w:tcBorders>
              <w:top w:val="single" w:color="auto" w:sz="4" w:space="0"/>
              <w:left w:val="single" w:color="auto" w:sz="4" w:space="0"/>
              <w:bottom w:val="single" w:color="auto" w:sz="4" w:space="0"/>
              <w:right w:val="single" w:color="auto" w:sz="4" w:space="0"/>
            </w:tcBorders>
          </w:tcPr>
          <w:p>
            <w:pPr>
              <w:pStyle w:val="53"/>
              <w:rPr>
                <w:ins w:id="125" w:author="Luyang Zhao-CMCC" w:date="2025-01-23T15:11:28Z"/>
              </w:rPr>
            </w:pPr>
            <w:ins w:id="126" w:author="Luyang Zhao-CMCC" w:date="2025-01-23T15:11:33Z">
              <w:r>
                <w:rPr/>
                <w:t>20 dBm + 4+TT/-6-TT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n105</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pPr>
            <w:r>
              <w:t>n</w:t>
            </w:r>
            <w:r>
              <w:rPr>
                <w:rFonts w:hint="eastAsia"/>
                <w:lang w:eastAsia="zh-CN"/>
              </w:rPr>
              <w:t>10</w:t>
            </w:r>
            <w:r>
              <w:t>9</w:t>
            </w:r>
          </w:p>
        </w:tc>
        <w:tc>
          <w:tcPr>
            <w:tcW w:w="6143" w:type="dxa"/>
            <w:tcBorders>
              <w:top w:val="single" w:color="auto" w:sz="4" w:space="0"/>
              <w:left w:val="single" w:color="auto" w:sz="4" w:space="0"/>
              <w:bottom w:val="single" w:color="auto" w:sz="4" w:space="0"/>
              <w:right w:val="single" w:color="auto" w:sz="4" w:space="0"/>
            </w:tcBorders>
          </w:tcPr>
          <w:p>
            <w:pPr>
              <w:pStyle w:val="53"/>
            </w:pPr>
            <w:r>
              <w:t>20 dBm + 4+TT/-6-TT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6" w:type="dxa"/>
            <w:gridSpan w:val="2"/>
            <w:tcBorders>
              <w:top w:val="single" w:color="auto" w:sz="4" w:space="0"/>
              <w:left w:val="single" w:color="auto" w:sz="4" w:space="0"/>
              <w:bottom w:val="single" w:color="auto" w:sz="4" w:space="0"/>
              <w:right w:val="single" w:color="auto" w:sz="4" w:space="0"/>
            </w:tcBorders>
            <w:vAlign w:val="center"/>
          </w:tcPr>
          <w:p>
            <w:pPr>
              <w:pStyle w:val="67"/>
            </w:pPr>
            <w:r>
              <w:t>NOTE 1:</w:t>
            </w:r>
            <w:r>
              <w:tab/>
            </w:r>
            <w:r>
              <w:t>TT for each frequency and channel bandwidth is specified in Table 6.2D.4.5-4.</w:t>
            </w:r>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r>
        <w:t>6.5.3.2</w:t>
      </w:r>
      <w:r>
        <w:tab/>
      </w:r>
      <w:r>
        <w:t>Spurious emissions for UE co-existence</w:t>
      </w:r>
    </w:p>
    <w:p>
      <w:pPr>
        <w:pStyle w:val="75"/>
        <w:jc w:val="center"/>
        <w:rPr>
          <w:b/>
          <w:bCs/>
          <w:sz w:val="24"/>
          <w:szCs w:val="24"/>
          <w:highlight w:val="yellow"/>
          <w:lang w:eastAsia="en-GB"/>
        </w:rPr>
      </w:pPr>
      <w:r>
        <w:rPr>
          <w:b/>
          <w:bCs/>
          <w:sz w:val="24"/>
          <w:szCs w:val="24"/>
          <w:highlight w:val="yellow"/>
          <w:lang w:eastAsia="en-GB"/>
        </w:rPr>
        <w:t>-------- Skipped unchanged clauses --------</w:t>
      </w:r>
    </w:p>
    <w:p>
      <w:pPr>
        <w:pStyle w:val="56"/>
      </w:pPr>
      <w:r>
        <w:t>Table 6.5.3.2.3-3: Requirements for spurious emissions for UE co-existence Rel-17</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tcBorders>
              <w:bottom w:val="nil"/>
            </w:tcBorders>
            <w:shd w:val="clear" w:color="auto" w:fill="auto"/>
            <w:vAlign w:val="center"/>
          </w:tcPr>
          <w:p>
            <w:pPr>
              <w:pStyle w:val="52"/>
              <w:jc w:val="left"/>
            </w:pPr>
            <w:r>
              <w:t>NR Band</w:t>
            </w:r>
          </w:p>
        </w:tc>
        <w:tc>
          <w:tcPr>
            <w:tcW w:w="7981" w:type="dxa"/>
            <w:gridSpan w:val="7"/>
          </w:tcPr>
          <w:p>
            <w:pPr>
              <w:pStyle w:val="52"/>
              <w:jc w:val="left"/>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tcBorders>
              <w:top w:val="nil"/>
              <w:bottom w:val="single" w:color="auto" w:sz="4" w:space="0"/>
            </w:tcBorders>
            <w:shd w:val="clear" w:color="auto" w:fill="auto"/>
            <w:vAlign w:val="center"/>
          </w:tcPr>
          <w:p>
            <w:pPr>
              <w:pStyle w:val="52"/>
              <w:jc w:val="left"/>
            </w:pPr>
          </w:p>
        </w:tc>
        <w:tc>
          <w:tcPr>
            <w:tcW w:w="2831" w:type="dxa"/>
          </w:tcPr>
          <w:p>
            <w:pPr>
              <w:pStyle w:val="52"/>
              <w:jc w:val="left"/>
            </w:pPr>
            <w:r>
              <w:t>Protected band</w:t>
            </w:r>
          </w:p>
        </w:tc>
        <w:tc>
          <w:tcPr>
            <w:tcW w:w="2239" w:type="dxa"/>
            <w:gridSpan w:val="3"/>
          </w:tcPr>
          <w:p>
            <w:pPr>
              <w:pStyle w:val="52"/>
              <w:jc w:val="left"/>
            </w:pPr>
            <w:r>
              <w:t>Frequency range (MHz)</w:t>
            </w:r>
          </w:p>
        </w:tc>
        <w:tc>
          <w:tcPr>
            <w:tcW w:w="1133" w:type="dxa"/>
          </w:tcPr>
          <w:p>
            <w:pPr>
              <w:pStyle w:val="52"/>
              <w:jc w:val="left"/>
            </w:pPr>
            <w:r>
              <w:t>Maximum Level (dBm)</w:t>
            </w:r>
          </w:p>
        </w:tc>
        <w:tc>
          <w:tcPr>
            <w:tcW w:w="850" w:type="dxa"/>
          </w:tcPr>
          <w:p>
            <w:pPr>
              <w:pStyle w:val="52"/>
              <w:jc w:val="left"/>
            </w:pPr>
            <w:r>
              <w:t>MBW (MHz)</w:t>
            </w:r>
          </w:p>
        </w:tc>
        <w:tc>
          <w:tcPr>
            <w:tcW w:w="928" w:type="dxa"/>
            <w:noWrap/>
          </w:tcPr>
          <w:p>
            <w:pPr>
              <w:pStyle w:val="52"/>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n1, n84</w:t>
            </w:r>
          </w:p>
        </w:tc>
        <w:tc>
          <w:tcPr>
            <w:tcW w:w="2831" w:type="dxa"/>
            <w:vAlign w:val="center"/>
          </w:tcPr>
          <w:p>
            <w:pPr>
              <w:pStyle w:val="54"/>
            </w:pPr>
            <w:r>
              <w:t>E-UTRA Band 1, 5, 7, 8, 11, 18, 19, 20, 21, 22, 26, 27, 28, 31, 32, 38, 40, 41, 42, 43, 44, 45, 50, 51, 52, 65, 67, 68, 69, 72, 73, 74, 75, 76,</w:t>
            </w:r>
          </w:p>
          <w:p>
            <w:pPr>
              <w:pStyle w:val="54"/>
              <w:rPr>
                <w:rFonts w:hint="default" w:eastAsia="宋体"/>
                <w:lang w:val="en-US" w:eastAsia="zh-CN"/>
              </w:rPr>
            </w:pPr>
            <w:r>
              <w:t>NR Band n78, n79, n100</w:t>
            </w:r>
            <w:ins w:id="127" w:author="Luyang Zhao-CMCC" w:date="2025-01-24T11:19:49Z">
              <w:r>
                <w:rPr>
                  <w:rFonts w:hint="eastAsia" w:eastAsia="宋体"/>
                  <w:lang w:val="en-US" w:eastAsia="zh-CN"/>
                </w:rPr>
                <w:t>,</w:t>
              </w:r>
            </w:ins>
            <w:ins w:id="128" w:author="Luyang Zhao-CMCC" w:date="2025-01-24T11:19:50Z">
              <w:r>
                <w:rPr>
                  <w:rFonts w:hint="eastAsia" w:eastAsia="宋体"/>
                  <w:lang w:val="en-US" w:eastAsia="zh-CN"/>
                </w:rPr>
                <w:t xml:space="preserve"> n</w:t>
              </w:r>
            </w:ins>
            <w:ins w:id="129" w:author="Luyang Zhao-CMCC" w:date="2025-01-24T11:19:51Z">
              <w:r>
                <w:rPr>
                  <w:rFonts w:hint="eastAsia" w:eastAsia="宋体"/>
                  <w:lang w:val="en-US" w:eastAsia="zh-CN"/>
                </w:rPr>
                <w:t>104</w:t>
              </w:r>
            </w:ins>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E-UTRA Band 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vAlign w:val="center"/>
          </w:tcPr>
          <w:p>
            <w:pPr>
              <w:pStyle w:val="53"/>
              <w:jc w:val="left"/>
            </w:pPr>
          </w:p>
        </w:tc>
        <w:tc>
          <w:tcPr>
            <w:tcW w:w="2831" w:type="dxa"/>
            <w:vAlign w:val="center"/>
          </w:tcPr>
          <w:p>
            <w:pPr>
              <w:pStyle w:val="54"/>
            </w:pPr>
            <w:r>
              <w:t>E-UTRA Band 34</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pStyle w:val="53"/>
              <w:jc w:val="left"/>
            </w:pPr>
          </w:p>
        </w:tc>
        <w:tc>
          <w:tcPr>
            <w:tcW w:w="2831" w:type="dxa"/>
            <w:vAlign w:val="center"/>
          </w:tcPr>
          <w:p>
            <w:pPr>
              <w:pStyle w:val="54"/>
            </w:pPr>
            <w:r>
              <w:t>Frequency range</w:t>
            </w:r>
          </w:p>
        </w:tc>
        <w:tc>
          <w:tcPr>
            <w:tcW w:w="810" w:type="dxa"/>
          </w:tcPr>
          <w:p>
            <w:pPr>
              <w:pStyle w:val="53"/>
              <w:jc w:val="left"/>
            </w:pPr>
            <w:r>
              <w:t>1880</w:t>
            </w:r>
          </w:p>
        </w:tc>
        <w:tc>
          <w:tcPr>
            <w:tcW w:w="540" w:type="dxa"/>
          </w:tcPr>
          <w:p>
            <w:pPr>
              <w:pStyle w:val="53"/>
              <w:jc w:val="left"/>
            </w:pPr>
            <w:r>
              <w:t>-</w:t>
            </w:r>
          </w:p>
        </w:tc>
        <w:tc>
          <w:tcPr>
            <w:tcW w:w="889" w:type="dxa"/>
          </w:tcPr>
          <w:p>
            <w:pPr>
              <w:pStyle w:val="53"/>
              <w:jc w:val="left"/>
            </w:pPr>
            <w:r>
              <w:t>1895</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pStyle w:val="53"/>
              <w:jc w:val="left"/>
            </w:pPr>
          </w:p>
        </w:tc>
        <w:tc>
          <w:tcPr>
            <w:tcW w:w="2831" w:type="dxa"/>
            <w:vAlign w:val="center"/>
          </w:tcPr>
          <w:p>
            <w:pPr>
              <w:pStyle w:val="54"/>
            </w:pPr>
            <w:r>
              <w:t>Frequency range</w:t>
            </w:r>
          </w:p>
        </w:tc>
        <w:tc>
          <w:tcPr>
            <w:tcW w:w="810" w:type="dxa"/>
          </w:tcPr>
          <w:p>
            <w:pPr>
              <w:pStyle w:val="53"/>
              <w:jc w:val="left"/>
            </w:pPr>
            <w:r>
              <w:t>1895</w:t>
            </w:r>
          </w:p>
        </w:tc>
        <w:tc>
          <w:tcPr>
            <w:tcW w:w="540" w:type="dxa"/>
          </w:tcPr>
          <w:p>
            <w:pPr>
              <w:pStyle w:val="53"/>
              <w:jc w:val="left"/>
            </w:pPr>
            <w:r>
              <w:t>-</w:t>
            </w:r>
          </w:p>
        </w:tc>
        <w:tc>
          <w:tcPr>
            <w:tcW w:w="889" w:type="dxa"/>
          </w:tcPr>
          <w:p>
            <w:pPr>
              <w:pStyle w:val="53"/>
              <w:jc w:val="left"/>
            </w:pPr>
            <w:r>
              <w:t>1915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single" w:color="auto" w:sz="4" w:space="0"/>
            </w:tcBorders>
            <w:shd w:val="clear" w:color="auto" w:fill="auto"/>
            <w:vAlign w:val="center"/>
          </w:tcPr>
          <w:p>
            <w:pPr>
              <w:pStyle w:val="53"/>
              <w:jc w:val="left"/>
            </w:pPr>
          </w:p>
        </w:tc>
        <w:tc>
          <w:tcPr>
            <w:tcW w:w="2831" w:type="dxa"/>
            <w:vAlign w:val="center"/>
          </w:tcPr>
          <w:p>
            <w:pPr>
              <w:pStyle w:val="54"/>
            </w:pPr>
            <w:r>
              <w:t>Frequency range</w:t>
            </w:r>
          </w:p>
        </w:tc>
        <w:tc>
          <w:tcPr>
            <w:tcW w:w="810" w:type="dxa"/>
          </w:tcPr>
          <w:p>
            <w:pPr>
              <w:pStyle w:val="53"/>
              <w:jc w:val="left"/>
            </w:pPr>
            <w:r>
              <w:t>1915</w:t>
            </w:r>
          </w:p>
        </w:tc>
        <w:tc>
          <w:tcPr>
            <w:tcW w:w="540" w:type="dxa"/>
          </w:tcPr>
          <w:p>
            <w:pPr>
              <w:pStyle w:val="53"/>
              <w:jc w:val="left"/>
            </w:pPr>
            <w:r>
              <w:t>-</w:t>
            </w:r>
          </w:p>
        </w:tc>
        <w:tc>
          <w:tcPr>
            <w:tcW w:w="889" w:type="dxa"/>
          </w:tcPr>
          <w:p>
            <w:pPr>
              <w:pStyle w:val="53"/>
              <w:jc w:val="left"/>
            </w:pPr>
            <w:r>
              <w:t>1920</w:t>
            </w:r>
          </w:p>
        </w:tc>
        <w:tc>
          <w:tcPr>
            <w:tcW w:w="1133" w:type="dxa"/>
          </w:tcPr>
          <w:p>
            <w:pPr>
              <w:pStyle w:val="53"/>
              <w:jc w:val="left"/>
            </w:pPr>
            <w:r>
              <w:t>+1.6</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n2</w:t>
            </w:r>
          </w:p>
        </w:tc>
        <w:tc>
          <w:tcPr>
            <w:tcW w:w="2831" w:type="dxa"/>
          </w:tcPr>
          <w:p>
            <w:pPr>
              <w:pStyle w:val="54"/>
            </w:pPr>
            <w:r>
              <w:t>E-UTRA Band 4, 5, 7, 12, 13, 14, 17, 24, 26, 27, 28, 29, 30, 41, 42, 50, 51, 53, 66, 70, 71, 74, 85,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 25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E-UTRA Band 43, 48</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n3, n80</w:t>
            </w:r>
          </w:p>
        </w:tc>
        <w:tc>
          <w:tcPr>
            <w:tcW w:w="2831" w:type="dxa"/>
          </w:tcPr>
          <w:p>
            <w:pPr>
              <w:pStyle w:val="54"/>
            </w:pPr>
            <w:r>
              <w:t>E-UTRA Band 1, 5, 7, 8, 20, 26, 27, 28, 31, 32, 33, 34, 38, 39, 40, 41, 43, 44, 45, 50, 51, 65, 67, 68, 69, 72, 73,74, 75, 76.</w:t>
            </w:r>
          </w:p>
          <w:p>
            <w:pPr>
              <w:pStyle w:val="54"/>
            </w:pPr>
            <w:r>
              <w:t>NR Band n79,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11, 18, 19,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22, 42, 52</w:t>
            </w:r>
          </w:p>
          <w:p>
            <w:pPr>
              <w:pStyle w:val="54"/>
            </w:pPr>
            <w:r>
              <w:t>NR Band n77, n78</w:t>
            </w:r>
            <w:ins w:id="130" w:author="Luyang Zhao-CMCC" w:date="2025-01-24T11:20:11Z">
              <w:r>
                <w:rPr>
                  <w:lang w:val="sv-FI"/>
                </w:rPr>
                <w:t>, n104</w:t>
              </w:r>
            </w:ins>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n5, n89</w:t>
            </w:r>
          </w:p>
        </w:tc>
        <w:tc>
          <w:tcPr>
            <w:tcW w:w="2831" w:type="dxa"/>
          </w:tcPr>
          <w:p>
            <w:pPr>
              <w:pStyle w:val="54"/>
            </w:pPr>
            <w:r>
              <w:t>E-UTRA Band 1, 2, 3, 4, 5, 7, 8, 12, 13, 14, 17, 18, 19, 24, 25, 26, 28, 29, 30, 31, 34, 38, 40, 42, 43, 45, 48, 50, 51, 65, 66, 70, 71, 73, 74, 85, 103</w:t>
            </w:r>
          </w:p>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41, 52, 53</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11,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rPr>
                <w:rStyle w:val="86"/>
                <w:rFonts w:eastAsia="Malgun Gothic"/>
              </w:rPr>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w:t>
            </w:r>
          </w:p>
        </w:tc>
        <w:tc>
          <w:tcPr>
            <w:tcW w:w="2831" w:type="dxa"/>
          </w:tcPr>
          <w:p>
            <w:pPr>
              <w:pStyle w:val="54"/>
            </w:pPr>
            <w:r>
              <w:t>E-UTRA Band 1, 2, 3, 4, 5, 7, 8, 12, 13, 14, 17, 20, 22, 25, 26, 27, 28, 29, 30, 31, 32, 33, 34, 40, 42, 43, 50, 51, 52, 65, 66, 67, 68, 71, 72, 74, 75, 76, 85, 103</w:t>
            </w:r>
          </w:p>
          <w:p>
            <w:pPr>
              <w:pStyle w:val="54"/>
            </w:pPr>
            <w:r>
              <w:t>NR Band n77, n78,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2570</w:t>
            </w:r>
          </w:p>
        </w:tc>
        <w:tc>
          <w:tcPr>
            <w:tcW w:w="540" w:type="dxa"/>
          </w:tcPr>
          <w:p>
            <w:pPr>
              <w:pStyle w:val="53"/>
              <w:jc w:val="left"/>
            </w:pPr>
            <w:r>
              <w:t>-</w:t>
            </w:r>
          </w:p>
        </w:tc>
        <w:tc>
          <w:tcPr>
            <w:tcW w:w="889" w:type="dxa"/>
          </w:tcPr>
          <w:p>
            <w:pPr>
              <w:pStyle w:val="53"/>
              <w:jc w:val="left"/>
            </w:pPr>
            <w:r>
              <w:t>2575</w:t>
            </w:r>
          </w:p>
        </w:tc>
        <w:tc>
          <w:tcPr>
            <w:tcW w:w="1133" w:type="dxa"/>
          </w:tcPr>
          <w:p>
            <w:pPr>
              <w:pStyle w:val="53"/>
              <w:jc w:val="left"/>
            </w:pPr>
            <w:r>
              <w:t>+1.6</w:t>
            </w:r>
          </w:p>
        </w:tc>
        <w:tc>
          <w:tcPr>
            <w:tcW w:w="850" w:type="dxa"/>
            <w:noWrap/>
          </w:tcPr>
          <w:p>
            <w:pPr>
              <w:pStyle w:val="53"/>
              <w:jc w:val="left"/>
            </w:pPr>
            <w:r>
              <w:t>5</w:t>
            </w:r>
          </w:p>
        </w:tc>
        <w:tc>
          <w:tcPr>
            <w:tcW w:w="928" w:type="dxa"/>
            <w:noWrap/>
          </w:tcPr>
          <w:p>
            <w:pPr>
              <w:pStyle w:val="53"/>
              <w:jc w:val="left"/>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2575</w:t>
            </w:r>
          </w:p>
        </w:tc>
        <w:tc>
          <w:tcPr>
            <w:tcW w:w="540" w:type="dxa"/>
          </w:tcPr>
          <w:p>
            <w:pPr>
              <w:pStyle w:val="53"/>
              <w:jc w:val="left"/>
            </w:pPr>
            <w:r>
              <w:t>-</w:t>
            </w:r>
          </w:p>
        </w:tc>
        <w:tc>
          <w:tcPr>
            <w:tcW w:w="889" w:type="dxa"/>
          </w:tcPr>
          <w:p>
            <w:pPr>
              <w:pStyle w:val="53"/>
              <w:jc w:val="left"/>
            </w:pPr>
            <w:r>
              <w:t>2595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2595</w:t>
            </w:r>
          </w:p>
        </w:tc>
        <w:tc>
          <w:tcPr>
            <w:tcW w:w="540" w:type="dxa"/>
          </w:tcPr>
          <w:p>
            <w:pPr>
              <w:pStyle w:val="53"/>
              <w:jc w:val="left"/>
            </w:pPr>
            <w:r>
              <w:t>-</w:t>
            </w:r>
          </w:p>
        </w:tc>
        <w:tc>
          <w:tcPr>
            <w:tcW w:w="889" w:type="dxa"/>
          </w:tcPr>
          <w:p>
            <w:pPr>
              <w:pStyle w:val="53"/>
              <w:jc w:val="left"/>
            </w:pPr>
            <w:r>
              <w:t>2620</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n8, n81, n93, n94</w:t>
            </w:r>
          </w:p>
        </w:tc>
        <w:tc>
          <w:tcPr>
            <w:tcW w:w="2831" w:type="dxa"/>
          </w:tcPr>
          <w:p>
            <w:pPr>
              <w:pStyle w:val="54"/>
            </w:pPr>
            <w:r>
              <w:t>E-UTRA Band 1, 20, 28, 31, 32, 33, 34, 38, 39, 40, 45, 50, 51, 65, 67, 68, 69, 72, 73, 74, 75, 76</w:t>
            </w:r>
          </w:p>
          <w:p>
            <w:pPr>
              <w:pStyle w:val="54"/>
            </w:pPr>
            <w:r>
              <w:t>NR Band n101</w:t>
            </w:r>
            <w:ins w:id="131" w:author="Luyang Zhao-CMCC" w:date="2025-01-24T11:20:30Z">
              <w:r>
                <w:rPr>
                  <w:lang w:val="de-DE"/>
                </w:rPr>
                <w:t>, n104</w:t>
              </w:r>
            </w:ins>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3, 7, 22, 41, 42, 43, 52,</w:t>
            </w:r>
          </w:p>
          <w:p>
            <w:pPr>
              <w:pStyle w:val="54"/>
            </w:pPr>
            <w:r>
              <w:t>NR Band n77, n78,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11,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n12</w:t>
            </w:r>
          </w:p>
        </w:tc>
        <w:tc>
          <w:tcPr>
            <w:tcW w:w="2831" w:type="dxa"/>
          </w:tcPr>
          <w:p>
            <w:pPr>
              <w:pStyle w:val="54"/>
            </w:pPr>
            <w:r>
              <w:t>E-UTRA Band 2, 5, 13, 14, 17, 24, 25, 26, 27, 30, 41, 53, 70, 71, 74,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4, 48, 50, 51, 66</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E-UTRA Band 12, 85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nil"/>
            </w:tcBorders>
            <w:shd w:val="clear" w:color="auto" w:fill="auto"/>
          </w:tcPr>
          <w:p>
            <w:pPr>
              <w:pStyle w:val="53"/>
              <w:jc w:val="left"/>
            </w:pPr>
            <w:r>
              <w:rPr>
                <w:lang w:eastAsia="zh-CN"/>
              </w:rPr>
              <w:t>n13</w:t>
            </w:r>
          </w:p>
        </w:tc>
        <w:tc>
          <w:tcPr>
            <w:tcW w:w="2831" w:type="dxa"/>
          </w:tcPr>
          <w:p>
            <w:pPr>
              <w:pStyle w:val="54"/>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14,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24, 30</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769</w:t>
            </w:r>
          </w:p>
        </w:tc>
        <w:tc>
          <w:tcPr>
            <w:tcW w:w="540" w:type="dxa"/>
          </w:tcPr>
          <w:p>
            <w:pPr>
              <w:pStyle w:val="53"/>
              <w:jc w:val="left"/>
            </w:pPr>
            <w:r>
              <w:t>-</w:t>
            </w:r>
          </w:p>
        </w:tc>
        <w:tc>
          <w:tcPr>
            <w:tcW w:w="889" w:type="dxa"/>
          </w:tcPr>
          <w:p>
            <w:pPr>
              <w:pStyle w:val="53"/>
              <w:jc w:val="left"/>
            </w:pPr>
            <w:r>
              <w:t>775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pPr>
            <w:r>
              <w:t>805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n14</w:t>
            </w:r>
          </w:p>
        </w:tc>
        <w:tc>
          <w:tcPr>
            <w:tcW w:w="2831" w:type="dxa"/>
          </w:tcPr>
          <w:p>
            <w:pPr>
              <w:pStyle w:val="54"/>
            </w:pPr>
            <w:r>
              <w:t>E-UTRA Band 2, 4, 5,  12, 13, 14, 17</w:t>
            </w:r>
            <w:r>
              <w:rPr>
                <w:lang w:eastAsia="zh-CN"/>
              </w:rPr>
              <w:t>, 23, 24, 25, 26, 27, 29, 30, 41, 48, 53, 66, 70, 71, 85, 103</w:t>
            </w:r>
          </w:p>
        </w:tc>
        <w:tc>
          <w:tcPr>
            <w:tcW w:w="810" w:type="dxa"/>
          </w:tcPr>
          <w:p>
            <w:pPr>
              <w:pStyle w:val="53"/>
              <w:jc w:val="left"/>
            </w:pPr>
            <w:r>
              <w:t>FD</w:t>
            </w:r>
            <w:r>
              <w:rPr>
                <w:vertAlign w:val="subscript"/>
              </w:rPr>
              <w:t>L_low</w:t>
            </w:r>
          </w:p>
        </w:tc>
        <w:tc>
          <w:tcPr>
            <w:tcW w:w="540" w:type="dxa"/>
          </w:tcPr>
          <w:p>
            <w:pPr>
              <w:pStyle w:val="53"/>
              <w:jc w:val="left"/>
            </w:pPr>
            <w:r>
              <w:t>-</w:t>
            </w:r>
          </w:p>
        </w:tc>
        <w:tc>
          <w:tcPr>
            <w:tcW w:w="889" w:type="dxa"/>
          </w:tcPr>
          <w:p>
            <w:pPr>
              <w:pStyle w:val="53"/>
              <w:jc w:val="left"/>
              <w:rPr>
                <w:rStyle w:val="86"/>
                <w:rFonts w:eastAsia="Malgun Gothic"/>
              </w:rPr>
            </w:pPr>
            <w:r>
              <w:t>FD</w:t>
            </w:r>
            <w:r>
              <w:rPr>
                <w:vertAlign w:val="subscript"/>
              </w:rPr>
              <w:t>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769</w:t>
            </w:r>
          </w:p>
        </w:tc>
        <w:tc>
          <w:tcPr>
            <w:tcW w:w="540" w:type="dxa"/>
          </w:tcPr>
          <w:p>
            <w:pPr>
              <w:pStyle w:val="53"/>
              <w:jc w:val="left"/>
            </w:pPr>
            <w:r>
              <w:t>-</w:t>
            </w:r>
          </w:p>
        </w:tc>
        <w:tc>
          <w:tcPr>
            <w:tcW w:w="889" w:type="dxa"/>
          </w:tcPr>
          <w:p>
            <w:pPr>
              <w:pStyle w:val="53"/>
              <w:jc w:val="left"/>
              <w:rPr>
                <w:rStyle w:val="86"/>
                <w:rFonts w:eastAsia="Malgun Gothic"/>
              </w:rPr>
            </w:pPr>
            <w:r>
              <w:t>775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rPr>
                <w:rStyle w:val="86"/>
                <w:rFonts w:eastAsia="Malgun Gothic"/>
              </w:rPr>
            </w:pPr>
            <w:r>
              <w:t>805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11, 12, 15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rPr>
                <w:rFonts w:eastAsia="Yu Mincho"/>
              </w:rPr>
              <w:t>n18</w:t>
            </w:r>
          </w:p>
        </w:tc>
        <w:tc>
          <w:tcPr>
            <w:tcW w:w="2831" w:type="dxa"/>
          </w:tcPr>
          <w:p>
            <w:pPr>
              <w:pStyle w:val="54"/>
              <w:rPr>
                <w:lang w:eastAsia="zh-CN"/>
              </w:rPr>
            </w:pPr>
            <w:r>
              <w:t>E-UTRA Band 1, 3, 11, 21, 34, 40, 42, 65</w:t>
            </w:r>
          </w:p>
          <w:p>
            <w:pPr>
              <w:pStyle w:val="54"/>
            </w:pPr>
            <w:r>
              <w:rPr>
                <w:lang w:eastAsia="zh-CN"/>
              </w:rP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rPr>
                <w:lang w:eastAsia="zh-CN"/>
              </w:rP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799</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pPr>
            <w:r>
              <w:t>803</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860</w:t>
            </w:r>
          </w:p>
        </w:tc>
        <w:tc>
          <w:tcPr>
            <w:tcW w:w="540" w:type="dxa"/>
          </w:tcPr>
          <w:p>
            <w:pPr>
              <w:pStyle w:val="53"/>
              <w:jc w:val="left"/>
            </w:pPr>
            <w:r>
              <w:t>-</w:t>
            </w:r>
          </w:p>
        </w:tc>
        <w:tc>
          <w:tcPr>
            <w:tcW w:w="889" w:type="dxa"/>
          </w:tcPr>
          <w:p>
            <w:pPr>
              <w:pStyle w:val="53"/>
              <w:jc w:val="left"/>
            </w:pPr>
            <w:r>
              <w:t>890</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945</w:t>
            </w:r>
          </w:p>
        </w:tc>
        <w:tc>
          <w:tcPr>
            <w:tcW w:w="540" w:type="dxa"/>
          </w:tcPr>
          <w:p>
            <w:pPr>
              <w:pStyle w:val="53"/>
              <w:jc w:val="left"/>
            </w:pPr>
            <w:r>
              <w:t>-</w:t>
            </w:r>
          </w:p>
        </w:tc>
        <w:tc>
          <w:tcPr>
            <w:tcW w:w="889" w:type="dxa"/>
          </w:tcPr>
          <w:p>
            <w:pPr>
              <w:pStyle w:val="53"/>
              <w:jc w:val="left"/>
            </w:pPr>
            <w:r>
              <w:t>960</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2545</w:t>
            </w:r>
          </w:p>
        </w:tc>
        <w:tc>
          <w:tcPr>
            <w:tcW w:w="540" w:type="dxa"/>
          </w:tcPr>
          <w:p>
            <w:pPr>
              <w:pStyle w:val="53"/>
              <w:jc w:val="left"/>
            </w:pPr>
            <w:r>
              <w:t>-</w:t>
            </w:r>
          </w:p>
        </w:tc>
        <w:tc>
          <w:tcPr>
            <w:tcW w:w="889" w:type="dxa"/>
          </w:tcPr>
          <w:p>
            <w:pPr>
              <w:pStyle w:val="53"/>
              <w:jc w:val="left"/>
            </w:pPr>
            <w:r>
              <w:t>2575</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2595</w:t>
            </w:r>
          </w:p>
        </w:tc>
        <w:tc>
          <w:tcPr>
            <w:tcW w:w="540" w:type="dxa"/>
          </w:tcPr>
          <w:p>
            <w:pPr>
              <w:pStyle w:val="53"/>
              <w:jc w:val="left"/>
            </w:pPr>
            <w:r>
              <w:t>-</w:t>
            </w:r>
          </w:p>
        </w:tc>
        <w:tc>
          <w:tcPr>
            <w:tcW w:w="889" w:type="dxa"/>
          </w:tcPr>
          <w:p>
            <w:pPr>
              <w:pStyle w:val="53"/>
              <w:jc w:val="left"/>
            </w:pPr>
            <w:r>
              <w:t>2645</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n20, n82, n91, n92</w:t>
            </w:r>
          </w:p>
        </w:tc>
        <w:tc>
          <w:tcPr>
            <w:tcW w:w="2831" w:type="dxa"/>
          </w:tcPr>
          <w:p>
            <w:pPr>
              <w:pStyle w:val="54"/>
            </w:pPr>
            <w:r>
              <w:t>E-UTRA Band 1, 3, 7, 8, 22, 31, 32, 33, 34, 40, 43, 50, 51, 65, 67, 68, 72, 74, 75, 76</w:t>
            </w:r>
          </w:p>
          <w:p>
            <w:pPr>
              <w:pStyle w:val="54"/>
            </w:pPr>
            <w:r>
              <w:t>NR Band n100, n101</w:t>
            </w:r>
            <w:ins w:id="132" w:author="Luyang Zhao-CMCC" w:date="2025-01-24T11:20:39Z">
              <w:r>
                <w:rPr>
                  <w:lang w:val="de-DE"/>
                </w:rPr>
                <w:t>, n104</w:t>
              </w:r>
            </w:ins>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38, 42, 52, 69,</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n24, n99</w:t>
            </w:r>
          </w:p>
        </w:tc>
        <w:tc>
          <w:tcPr>
            <w:tcW w:w="2831" w:type="dxa"/>
          </w:tcPr>
          <w:p>
            <w:pPr>
              <w:pStyle w:val="54"/>
            </w:pPr>
            <w:r>
              <w:t>E-UTRA Band 2, 4, 5, 10, 12, 13, 14, 17, 24, 25, 26, 29, 30, 41, 48, 66, 70, 71, 85, 103</w:t>
            </w:r>
          </w:p>
        </w:tc>
        <w:tc>
          <w:tcPr>
            <w:tcW w:w="810" w:type="dxa"/>
          </w:tcPr>
          <w:p>
            <w:pPr>
              <w:pStyle w:val="53"/>
              <w:jc w:val="left"/>
            </w:pPr>
            <w:r>
              <w:t>F</w:t>
            </w:r>
            <w:r>
              <w:rPr>
                <w:vertAlign w:val="subscript"/>
              </w:rPr>
              <w:t>DL_low</w:t>
            </w:r>
            <w:r>
              <w:t xml:space="preserve"> </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53"/>
              <w:jc w:val="left"/>
            </w:pPr>
            <w:r>
              <w:t>n25</w:t>
            </w:r>
          </w:p>
        </w:tc>
        <w:tc>
          <w:tcPr>
            <w:tcW w:w="2831" w:type="dxa"/>
          </w:tcPr>
          <w:p>
            <w:pPr>
              <w:pStyle w:val="54"/>
            </w:pPr>
            <w:r>
              <w:t>E-UTRA Band 4, 5, 7, 12, 13, 14, 17, 24, 26, 27, 28, 29, 30, 41, 42, 53, 66, 70, 71, 85,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E-UTRA Band 43, 48</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n26</w:t>
            </w:r>
          </w:p>
        </w:tc>
        <w:tc>
          <w:tcPr>
            <w:tcW w:w="2831" w:type="dxa"/>
            <w:vAlign w:val="center"/>
          </w:tcPr>
          <w:p>
            <w:pPr>
              <w:pStyle w:val="54"/>
            </w:pPr>
            <w:r>
              <w:t>E-UTRA Band 1, 2, 3, 4, 5,  11, 12, 13, 14, 17, 18,19, 21, 24, 25, 26, 29, 30, 31, 34, 39, 40, 42, 43, 48, 50, 51, 65, 66, 70, 71, 73,74, 85,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E-UTRA Band 41, 53</w:t>
            </w:r>
          </w:p>
          <w:p>
            <w:pPr>
              <w:pStyle w:val="54"/>
            </w:pPr>
            <w:r>
              <w:t>NR Band n77, n78,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703</w:t>
            </w:r>
          </w:p>
        </w:tc>
        <w:tc>
          <w:tcPr>
            <w:tcW w:w="540" w:type="dxa"/>
          </w:tcPr>
          <w:p>
            <w:pPr>
              <w:pStyle w:val="53"/>
              <w:jc w:val="left"/>
            </w:pPr>
            <w:r>
              <w:t>-</w:t>
            </w:r>
          </w:p>
        </w:tc>
        <w:tc>
          <w:tcPr>
            <w:tcW w:w="889" w:type="dxa"/>
          </w:tcPr>
          <w:p>
            <w:pPr>
              <w:pStyle w:val="53"/>
              <w:jc w:val="left"/>
            </w:pPr>
            <w:r>
              <w:t>799</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pPr>
            <w:r>
              <w:t>803</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945</w:t>
            </w:r>
          </w:p>
        </w:tc>
        <w:tc>
          <w:tcPr>
            <w:tcW w:w="540" w:type="dxa"/>
          </w:tcPr>
          <w:p>
            <w:pPr>
              <w:pStyle w:val="53"/>
              <w:jc w:val="left"/>
            </w:pPr>
            <w:r>
              <w:t>-</w:t>
            </w:r>
          </w:p>
        </w:tc>
        <w:tc>
          <w:tcPr>
            <w:tcW w:w="889" w:type="dxa"/>
          </w:tcPr>
          <w:p>
            <w:pPr>
              <w:pStyle w:val="53"/>
              <w:jc w:val="left"/>
            </w:pPr>
            <w:r>
              <w:t>960</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n28, n83</w:t>
            </w:r>
          </w:p>
        </w:tc>
        <w:tc>
          <w:tcPr>
            <w:tcW w:w="2831" w:type="dxa"/>
          </w:tcPr>
          <w:p>
            <w:pPr>
              <w:pStyle w:val="54"/>
            </w:pPr>
            <w:r>
              <w:t>E-UTRA Band 1, 4,  22, 32, 42, 43, 50, 51, 65, 66, 74, 75, 76</w:t>
            </w:r>
          </w:p>
          <w:p>
            <w:pPr>
              <w:pStyle w:val="54"/>
            </w:pPr>
            <w:r>
              <w:t>NR Band n77, n78,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 3, 5, 7, 8, 18, 19, 20, 25, 26, 27, 31, 34, 38, 39, 40, 41, 52, 72, 73</w:t>
            </w:r>
          </w:p>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11,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470</w:t>
            </w:r>
          </w:p>
        </w:tc>
        <w:tc>
          <w:tcPr>
            <w:tcW w:w="540" w:type="dxa"/>
          </w:tcPr>
          <w:p>
            <w:pPr>
              <w:pStyle w:val="53"/>
              <w:jc w:val="left"/>
            </w:pPr>
            <w:r>
              <w:t>-</w:t>
            </w:r>
          </w:p>
        </w:tc>
        <w:tc>
          <w:tcPr>
            <w:tcW w:w="889" w:type="dxa"/>
          </w:tcPr>
          <w:p>
            <w:pPr>
              <w:pStyle w:val="53"/>
              <w:jc w:val="left"/>
            </w:pPr>
            <w:r>
              <w:t>694</w:t>
            </w:r>
          </w:p>
        </w:tc>
        <w:tc>
          <w:tcPr>
            <w:tcW w:w="1133" w:type="dxa"/>
          </w:tcPr>
          <w:p>
            <w:pPr>
              <w:pStyle w:val="53"/>
              <w:jc w:val="left"/>
            </w:pPr>
            <w:r>
              <w:t>-42</w:t>
            </w:r>
          </w:p>
        </w:tc>
        <w:tc>
          <w:tcPr>
            <w:tcW w:w="850" w:type="dxa"/>
            <w:noWrap/>
          </w:tcPr>
          <w:p>
            <w:pPr>
              <w:pStyle w:val="53"/>
              <w:jc w:val="left"/>
            </w:pPr>
            <w:r>
              <w:t>8</w:t>
            </w:r>
          </w:p>
        </w:tc>
        <w:tc>
          <w:tcPr>
            <w:tcW w:w="928" w:type="dxa"/>
            <w:noWrap/>
          </w:tcPr>
          <w:p>
            <w:pPr>
              <w:pStyle w:val="53"/>
              <w:jc w:val="left"/>
            </w:pPr>
            <w: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470</w:t>
            </w:r>
          </w:p>
        </w:tc>
        <w:tc>
          <w:tcPr>
            <w:tcW w:w="540" w:type="dxa"/>
          </w:tcPr>
          <w:p>
            <w:pPr>
              <w:pStyle w:val="53"/>
              <w:jc w:val="left"/>
            </w:pPr>
            <w:r>
              <w:t>-</w:t>
            </w:r>
          </w:p>
        </w:tc>
        <w:tc>
          <w:tcPr>
            <w:tcW w:w="889" w:type="dxa"/>
          </w:tcPr>
          <w:p>
            <w:pPr>
              <w:pStyle w:val="53"/>
              <w:jc w:val="left"/>
            </w:pPr>
            <w:r>
              <w:t>710</w:t>
            </w:r>
          </w:p>
        </w:tc>
        <w:tc>
          <w:tcPr>
            <w:tcW w:w="1133" w:type="dxa"/>
          </w:tcPr>
          <w:p>
            <w:pPr>
              <w:pStyle w:val="53"/>
              <w:jc w:val="left"/>
            </w:pPr>
            <w:r>
              <w:t>-26.2</w:t>
            </w:r>
          </w:p>
        </w:tc>
        <w:tc>
          <w:tcPr>
            <w:tcW w:w="850" w:type="dxa"/>
            <w:noWrap/>
          </w:tcPr>
          <w:p>
            <w:pPr>
              <w:pStyle w:val="53"/>
              <w:jc w:val="left"/>
            </w:pPr>
            <w:r>
              <w:t>6</w:t>
            </w:r>
          </w:p>
        </w:tc>
        <w:tc>
          <w:tcPr>
            <w:tcW w:w="928" w:type="dxa"/>
            <w:noWrap/>
          </w:tcPr>
          <w:p>
            <w:pPr>
              <w:pStyle w:val="53"/>
              <w:jc w:val="left"/>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662</w:t>
            </w:r>
          </w:p>
        </w:tc>
        <w:tc>
          <w:tcPr>
            <w:tcW w:w="540" w:type="dxa"/>
          </w:tcPr>
          <w:p>
            <w:pPr>
              <w:pStyle w:val="53"/>
              <w:jc w:val="left"/>
            </w:pPr>
            <w:r>
              <w:t>-</w:t>
            </w:r>
          </w:p>
        </w:tc>
        <w:tc>
          <w:tcPr>
            <w:tcW w:w="889" w:type="dxa"/>
          </w:tcPr>
          <w:p>
            <w:pPr>
              <w:pStyle w:val="53"/>
              <w:jc w:val="left"/>
            </w:pPr>
            <w:r>
              <w:t>694</w:t>
            </w:r>
          </w:p>
        </w:tc>
        <w:tc>
          <w:tcPr>
            <w:tcW w:w="1133" w:type="dxa"/>
          </w:tcPr>
          <w:p>
            <w:pPr>
              <w:pStyle w:val="53"/>
              <w:jc w:val="left"/>
            </w:pPr>
            <w:r>
              <w:t>-26.2</w:t>
            </w:r>
          </w:p>
        </w:tc>
        <w:tc>
          <w:tcPr>
            <w:tcW w:w="850" w:type="dxa"/>
            <w:noWrap/>
          </w:tcPr>
          <w:p>
            <w:pPr>
              <w:pStyle w:val="53"/>
              <w:jc w:val="left"/>
            </w:pPr>
            <w:r>
              <w:t>6</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773</w:t>
            </w:r>
          </w:p>
        </w:tc>
        <w:tc>
          <w:tcPr>
            <w:tcW w:w="1133" w:type="dxa"/>
          </w:tcPr>
          <w:p>
            <w:pPr>
              <w:pStyle w:val="53"/>
              <w:jc w:val="left"/>
            </w:pPr>
            <w:r>
              <w:t>-32</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773</w:t>
            </w:r>
          </w:p>
        </w:tc>
        <w:tc>
          <w:tcPr>
            <w:tcW w:w="540" w:type="dxa"/>
          </w:tcPr>
          <w:p>
            <w:pPr>
              <w:pStyle w:val="53"/>
              <w:jc w:val="left"/>
            </w:pPr>
            <w:r>
              <w:t>-</w:t>
            </w:r>
          </w:p>
        </w:tc>
        <w:tc>
          <w:tcPr>
            <w:tcW w:w="889" w:type="dxa"/>
          </w:tcPr>
          <w:p>
            <w:pPr>
              <w:pStyle w:val="53"/>
              <w:jc w:val="left"/>
            </w:pPr>
            <w:r>
              <w:t>803</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pStyle w:val="53"/>
              <w:jc w:val="left"/>
            </w:pPr>
            <w:r>
              <w:t>n30</w:t>
            </w:r>
          </w:p>
        </w:tc>
        <w:tc>
          <w:tcPr>
            <w:tcW w:w="2831" w:type="dxa"/>
            <w:vAlign w:val="center"/>
          </w:tcPr>
          <w:p>
            <w:pPr>
              <w:pStyle w:val="54"/>
              <w:rPr>
                <w:lang w:eastAsia="zh-CN"/>
              </w:rPr>
            </w:pPr>
            <w:r>
              <w:t>E-UTRA Band 2, 4, 5, 7, 12, 13, 14, 17, 24, 25, 26, 27, 29, 30, 38, 41, 48, 53, 66, 70</w:t>
            </w:r>
            <w:r>
              <w:rPr>
                <w:lang w:eastAsia="zh-CN"/>
              </w:rPr>
              <w:t>, 71, 85, 103</w:t>
            </w:r>
          </w:p>
          <w:p>
            <w:pPr>
              <w:pStyle w:val="54"/>
            </w:pPr>
            <w:r>
              <w:rPr>
                <w:lang w:eastAsia="zh-CN"/>
              </w:rP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n34</w:t>
            </w:r>
          </w:p>
        </w:tc>
        <w:tc>
          <w:tcPr>
            <w:tcW w:w="2831" w:type="dxa"/>
          </w:tcPr>
          <w:p>
            <w:pPr>
              <w:pStyle w:val="54"/>
            </w:pPr>
            <w:r>
              <w:t>E-UTRA Band 1, 3, 7, 8, 11, 18, 19, 20, 21, 22, 26, 28, 31, 32, 33, 38,39, 40, 41, 42, 43, 44, 45, 50, 51, 52, 65, 67, 69, 72, 74, 75, 76</w:t>
            </w:r>
          </w:p>
          <w:p>
            <w:pPr>
              <w:pStyle w:val="54"/>
            </w:pPr>
            <w:r>
              <w:t>NR Band n78, n79,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rPr>
                <w:rStyle w:val="86"/>
                <w:rFonts w:eastAsia="Malgun Gothic"/>
              </w:rPr>
              <w:t>F</w:t>
            </w:r>
            <w:r>
              <w:rPr>
                <w:rStyle w:val="86"/>
                <w:rFonts w:eastAsia="Malgun Gothic"/>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rPr>
                <w:rStyle w:val="86"/>
                <w:rFonts w:eastAsia="Malgun Gothic"/>
              </w:rPr>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n38</w:t>
            </w:r>
          </w:p>
        </w:tc>
        <w:tc>
          <w:tcPr>
            <w:tcW w:w="2831" w:type="dxa"/>
          </w:tcPr>
          <w:p>
            <w:pPr>
              <w:pStyle w:val="54"/>
            </w:pPr>
            <w:r>
              <w:t>E-UTRA Band 1, 2, 3, 4, 5, 8, 12, 13, 14, 17, 20, 22, 27, 28, 29, 30, 31, 32, 33, 34, 40, 42, 43, 50, 51, 52, 65, 66, 67, 68, 72, 74, 75, 76, 85, 103</w:t>
            </w:r>
          </w:p>
          <w:p>
            <w:pPr>
              <w:pStyle w:val="54"/>
            </w:pPr>
            <w:r>
              <w:t>NR Band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NR Band  n77, n78, n79</w:t>
            </w:r>
          </w:p>
        </w:tc>
        <w:tc>
          <w:tcPr>
            <w:tcW w:w="810" w:type="dxa"/>
          </w:tcPr>
          <w:p>
            <w:pPr>
              <w:pStyle w:val="53"/>
              <w:jc w:val="left"/>
            </w:pPr>
            <w:r>
              <w:t>FDL_low</w:t>
            </w:r>
          </w:p>
        </w:tc>
        <w:tc>
          <w:tcPr>
            <w:tcW w:w="540" w:type="dxa"/>
          </w:tcPr>
          <w:p>
            <w:pPr>
              <w:pStyle w:val="53"/>
              <w:jc w:val="left"/>
            </w:pPr>
            <w:r>
              <w:t>-</w:t>
            </w:r>
          </w:p>
        </w:tc>
        <w:tc>
          <w:tcPr>
            <w:tcW w:w="889" w:type="dxa"/>
          </w:tcPr>
          <w:p>
            <w:pPr>
              <w:pStyle w:val="53"/>
              <w:jc w:val="left"/>
            </w:pPr>
            <w:r>
              <w:t>FDL_high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2620</w:t>
            </w:r>
          </w:p>
        </w:tc>
        <w:tc>
          <w:tcPr>
            <w:tcW w:w="540" w:type="dxa"/>
          </w:tcPr>
          <w:p>
            <w:pPr>
              <w:pStyle w:val="53"/>
              <w:jc w:val="left"/>
            </w:pPr>
            <w:r>
              <w:t>-</w:t>
            </w:r>
          </w:p>
        </w:tc>
        <w:tc>
          <w:tcPr>
            <w:tcW w:w="889" w:type="dxa"/>
          </w:tcPr>
          <w:p>
            <w:pPr>
              <w:pStyle w:val="53"/>
              <w:jc w:val="left"/>
            </w:pPr>
            <w:r>
              <w:t>2645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2645</w:t>
            </w:r>
          </w:p>
        </w:tc>
        <w:tc>
          <w:tcPr>
            <w:tcW w:w="540" w:type="dxa"/>
          </w:tcPr>
          <w:p>
            <w:pPr>
              <w:pStyle w:val="53"/>
              <w:jc w:val="left"/>
            </w:pPr>
            <w:r>
              <w:t>-</w:t>
            </w:r>
          </w:p>
        </w:tc>
        <w:tc>
          <w:tcPr>
            <w:tcW w:w="889" w:type="dxa"/>
          </w:tcPr>
          <w:p>
            <w:pPr>
              <w:pStyle w:val="53"/>
              <w:jc w:val="left"/>
            </w:pPr>
            <w:r>
              <w:t>2690</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n39</w:t>
            </w:r>
            <w:r>
              <w:rPr>
                <w:lang w:eastAsia="zh-CN"/>
              </w:rPr>
              <w:t>, n98</w:t>
            </w:r>
          </w:p>
        </w:tc>
        <w:tc>
          <w:tcPr>
            <w:tcW w:w="2831" w:type="dxa"/>
          </w:tcPr>
          <w:p>
            <w:pPr>
              <w:pStyle w:val="54"/>
            </w:pPr>
            <w:r>
              <w:t>E-UTRA Band 1, 8, 22, 26, 28, 34, 40, 41, 42, 44, 45, 50, 51, 52, 74</w:t>
            </w:r>
          </w:p>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1805</w:t>
            </w:r>
          </w:p>
        </w:tc>
        <w:tc>
          <w:tcPr>
            <w:tcW w:w="540" w:type="dxa"/>
          </w:tcPr>
          <w:p>
            <w:pPr>
              <w:pStyle w:val="53"/>
              <w:jc w:val="left"/>
            </w:pPr>
            <w:r>
              <w:t>-</w:t>
            </w:r>
          </w:p>
        </w:tc>
        <w:tc>
          <w:tcPr>
            <w:tcW w:w="889" w:type="dxa"/>
          </w:tcPr>
          <w:p>
            <w:pPr>
              <w:pStyle w:val="53"/>
              <w:jc w:val="left"/>
              <w:rPr>
                <w:rStyle w:val="86"/>
                <w:rFonts w:eastAsia="Malgun Gothic"/>
              </w:rPr>
            </w:pPr>
            <w:r>
              <w:t>1855</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1855</w:t>
            </w:r>
          </w:p>
        </w:tc>
        <w:tc>
          <w:tcPr>
            <w:tcW w:w="540" w:type="dxa"/>
          </w:tcPr>
          <w:p>
            <w:pPr>
              <w:pStyle w:val="53"/>
              <w:jc w:val="left"/>
            </w:pPr>
            <w:r>
              <w:t>-</w:t>
            </w:r>
          </w:p>
        </w:tc>
        <w:tc>
          <w:tcPr>
            <w:tcW w:w="889" w:type="dxa"/>
          </w:tcPr>
          <w:p>
            <w:pPr>
              <w:pStyle w:val="53"/>
              <w:jc w:val="left"/>
              <w:rPr>
                <w:rStyle w:val="86"/>
                <w:rFonts w:eastAsia="Malgun Gothic"/>
              </w:rPr>
            </w:pPr>
            <w:r>
              <w:t>1880</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n40</w:t>
            </w:r>
            <w:r>
              <w:rPr>
                <w:lang w:eastAsia="zh-CN"/>
              </w:rPr>
              <w:t>, n97</w:t>
            </w:r>
          </w:p>
        </w:tc>
        <w:tc>
          <w:tcPr>
            <w:tcW w:w="2831" w:type="dxa"/>
          </w:tcPr>
          <w:p>
            <w:pPr>
              <w:pStyle w:val="54"/>
            </w:pPr>
            <w:r>
              <w:t>E-UTRA Band 1, 3, 5, 7, 8, 11, 18, 19, 20, 21, 22, 26, 27, 28, 31, 32, 33, 34, 38, 39, 41, 42, 43, 44, 45, 50, 51, 52, 65, 67, 68, 69, 72, 74, 75, 76</w:t>
            </w:r>
          </w:p>
          <w:p>
            <w:pPr>
              <w:pStyle w:val="54"/>
            </w:pPr>
            <w:r>
              <w:t>NR Band n77, n78,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rPr>
                <w:lang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n41</w:t>
            </w:r>
          </w:p>
        </w:tc>
        <w:tc>
          <w:tcPr>
            <w:tcW w:w="2831" w:type="dxa"/>
          </w:tcPr>
          <w:p>
            <w:pPr>
              <w:pStyle w:val="54"/>
            </w:pPr>
            <w:r>
              <w:t>E-UTRA Band 1, 2, 3, 4, 5, 8, 12, 13, 14, 17, 24, 25, 26, 27, 28, 29, 30, 34, 39, 42, 44, 45, 48, 50, 51, 52, 65, 66, 70, 71, 73, 74, 85, 103</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w:t>
            </w:r>
            <w:r>
              <w:rPr>
                <w:lang w:eastAsia="zh-CN"/>
              </w:rPr>
              <w:t xml:space="preserve"> 40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rPr>
                <w:lang w:eastAsia="zh-CN"/>
              </w:rPr>
              <w:t>-40</w:t>
            </w:r>
          </w:p>
        </w:tc>
        <w:tc>
          <w:tcPr>
            <w:tcW w:w="850" w:type="dxa"/>
            <w:noWrap/>
          </w:tcPr>
          <w:p>
            <w:pPr>
              <w:pStyle w:val="53"/>
              <w:jc w:val="left"/>
            </w:pPr>
            <w:r>
              <w:rPr>
                <w:lang w:eastAsia="zh-CN"/>
              </w:rP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11, 18, 19,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rPr>
                <w:rFonts w:eastAsia="Malgun Gothic"/>
              </w:rPr>
            </w:pPr>
            <w:r>
              <w:rPr>
                <w:rFonts w:eastAsia="Malgun Gothic"/>
              </w:rPr>
              <w:t>n47</w:t>
            </w:r>
          </w:p>
        </w:tc>
        <w:tc>
          <w:tcPr>
            <w:tcW w:w="2831" w:type="dxa"/>
            <w:vAlign w:val="center"/>
          </w:tcPr>
          <w:p>
            <w:pPr>
              <w:pStyle w:val="54"/>
            </w:pPr>
            <w:r>
              <w:t>E-UTRA Band 1, 3, 5, 7, 8, 22, 26, 28, 34, 39, 40, 41, 42, 44, 45, 65, 68, 72, 73</w:t>
            </w:r>
          </w:p>
        </w:tc>
        <w:tc>
          <w:tcPr>
            <w:tcW w:w="810" w:type="dxa"/>
          </w:tcPr>
          <w:p>
            <w:pPr>
              <w:pStyle w:val="53"/>
              <w:jc w:val="left"/>
            </w:pPr>
            <w:r>
              <w:t>FDL_low</w:t>
            </w:r>
          </w:p>
        </w:tc>
        <w:tc>
          <w:tcPr>
            <w:tcW w:w="540" w:type="dxa"/>
          </w:tcPr>
          <w:p>
            <w:pPr>
              <w:pStyle w:val="53"/>
              <w:jc w:val="left"/>
            </w:pPr>
            <w:r>
              <w:t>-</w:t>
            </w:r>
          </w:p>
        </w:tc>
        <w:tc>
          <w:tcPr>
            <w:tcW w:w="889" w:type="dxa"/>
          </w:tcPr>
          <w:p>
            <w:pPr>
              <w:pStyle w:val="53"/>
              <w:jc w:val="left"/>
            </w:pPr>
            <w:r>
              <w:t>FDL_high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53"/>
              <w:jc w:val="left"/>
            </w:pPr>
          </w:p>
        </w:tc>
        <w:tc>
          <w:tcPr>
            <w:tcW w:w="2831" w:type="dxa"/>
            <w:vAlign w:val="center"/>
          </w:tcPr>
          <w:p>
            <w:pPr>
              <w:pStyle w:val="54"/>
            </w:pPr>
            <w:r>
              <w:t>NR Band n71, n77, n78, n79</w:t>
            </w:r>
          </w:p>
        </w:tc>
        <w:tc>
          <w:tcPr>
            <w:tcW w:w="810" w:type="dxa"/>
          </w:tcPr>
          <w:p>
            <w:pPr>
              <w:pStyle w:val="53"/>
              <w:jc w:val="left"/>
            </w:pPr>
            <w:r>
              <w:t>FDL_low</w:t>
            </w:r>
          </w:p>
        </w:tc>
        <w:tc>
          <w:tcPr>
            <w:tcW w:w="540" w:type="dxa"/>
          </w:tcPr>
          <w:p>
            <w:pPr>
              <w:pStyle w:val="53"/>
              <w:jc w:val="left"/>
            </w:pPr>
            <w:r>
              <w:t>-</w:t>
            </w:r>
          </w:p>
        </w:tc>
        <w:tc>
          <w:tcPr>
            <w:tcW w:w="889" w:type="dxa"/>
          </w:tcPr>
          <w:p>
            <w:pPr>
              <w:pStyle w:val="53"/>
              <w:jc w:val="left"/>
              <w:rPr>
                <w:rStyle w:val="86"/>
                <w:rFonts w:eastAsia="Malgun Gothic"/>
              </w:rPr>
            </w:pPr>
            <w:r>
              <w:t>FDL_high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53"/>
              <w:jc w:val="left"/>
            </w:pPr>
            <w:r>
              <w:t>n48</w:t>
            </w:r>
          </w:p>
        </w:tc>
        <w:tc>
          <w:tcPr>
            <w:tcW w:w="2831" w:type="dxa"/>
          </w:tcPr>
          <w:p>
            <w:pPr>
              <w:pStyle w:val="54"/>
            </w:pPr>
            <w:r>
              <w:t>E-UTRA Band 2, 4, 5, 12, 13, 14, 17, 24, 25, 26, 29, 30, 41, 50, 51, 66, 70, 71, 74, 85,</w:t>
            </w:r>
            <w:r>
              <w:rPr>
                <w:sz w:val="16"/>
                <w:szCs w:val="16"/>
              </w:rPr>
              <w:t xml:space="preserve">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53"/>
              <w:jc w:val="left"/>
            </w:pPr>
            <w:r>
              <w:t>n50</w:t>
            </w:r>
          </w:p>
        </w:tc>
        <w:tc>
          <w:tcPr>
            <w:tcW w:w="2831" w:type="dxa"/>
          </w:tcPr>
          <w:p>
            <w:pPr>
              <w:pStyle w:val="54"/>
            </w:pPr>
            <w:r>
              <w:t>E-UTRA Band 1, 2, 3, 4, 5, 7, 8, 12, 13, 17, 20, 26, 28, 29, 31, 34, 38, 39, 40, 41, 42, 43, 48, 65, 66, 67, 68, 103</w:t>
            </w:r>
          </w:p>
          <w:p>
            <w:pPr>
              <w:pStyle w:val="54"/>
            </w:pPr>
            <w:r>
              <w:t>NR Band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53"/>
              <w:jc w:val="left"/>
            </w:pPr>
            <w:r>
              <w:t>n51</w:t>
            </w:r>
          </w:p>
        </w:tc>
        <w:tc>
          <w:tcPr>
            <w:tcW w:w="2831" w:type="dxa"/>
          </w:tcPr>
          <w:p>
            <w:pPr>
              <w:pStyle w:val="54"/>
            </w:pPr>
            <w:r>
              <w:t>E-UTRA Band 1, 2, 3, 4, 5, 7, 8, 12, 13, 17, 20, 26, 28, 29, 31, 34, 38, 39, 40, 41, 42, 43, 48, 52, 65, 66, 67, 68, 85, 103</w:t>
            </w:r>
          </w:p>
          <w:p>
            <w:pPr>
              <w:pStyle w:val="54"/>
            </w:pPr>
            <w:r>
              <w:t>NR Band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pStyle w:val="53"/>
              <w:jc w:val="left"/>
            </w:pPr>
            <w:r>
              <w:t>n53</w:t>
            </w:r>
          </w:p>
        </w:tc>
        <w:tc>
          <w:tcPr>
            <w:tcW w:w="2831" w:type="dxa"/>
          </w:tcPr>
          <w:p>
            <w:pPr>
              <w:pStyle w:val="54"/>
              <w:rPr>
                <w:lang w:eastAsia="zh-CN"/>
              </w:rPr>
            </w:pPr>
            <w:r>
              <w:t>E-UTRA Band 2, 4, 5, 12, 13, 14, 17, 24, 25, 26, 29, 30, 48, 66, 70</w:t>
            </w:r>
            <w:r>
              <w:rPr>
                <w:lang w:eastAsia="zh-CN"/>
              </w:rPr>
              <w:t>, 71</w:t>
            </w:r>
            <w:r>
              <w:t>,</w:t>
            </w:r>
            <w:r>
              <w:rPr>
                <w:lang w:eastAsia="zh-CN"/>
              </w:rPr>
              <w:t xml:space="preserve"> 85, 103</w:t>
            </w:r>
          </w:p>
          <w:p>
            <w:pPr>
              <w:pStyle w:val="54"/>
              <w:rPr>
                <w:lang w:eastAsia="zh-CN"/>
              </w:rPr>
            </w:pPr>
            <w:r>
              <w:rPr>
                <w:lang w:eastAsia="zh-CN"/>
              </w:rP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n65</w:t>
            </w:r>
          </w:p>
        </w:tc>
        <w:tc>
          <w:tcPr>
            <w:tcW w:w="2831" w:type="dxa"/>
            <w:vAlign w:val="center"/>
          </w:tcPr>
          <w:p>
            <w:pPr>
              <w:pStyle w:val="54"/>
            </w:pPr>
            <w:r>
              <w:t>E-UTRA Band 1, 3, 5, 7, 8, 11, 18, 19, 20, 21, 22, 26, 27, 28, 31, 32, 38, 40, 41, 42, 43, 50, 51, 65, 68, 69, 72, 74, 75, 76</w:t>
            </w:r>
          </w:p>
          <w:p>
            <w:pPr>
              <w:pStyle w:val="54"/>
            </w:pPr>
            <w:r>
              <w:t>NR Band n78, n79, n100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E-UTRA Band 34</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1900</w:t>
            </w:r>
          </w:p>
        </w:tc>
        <w:tc>
          <w:tcPr>
            <w:tcW w:w="540" w:type="dxa"/>
          </w:tcPr>
          <w:p>
            <w:pPr>
              <w:pStyle w:val="53"/>
              <w:jc w:val="left"/>
            </w:pPr>
            <w:r>
              <w:t>-</w:t>
            </w:r>
          </w:p>
        </w:tc>
        <w:tc>
          <w:tcPr>
            <w:tcW w:w="889" w:type="dxa"/>
          </w:tcPr>
          <w:p>
            <w:pPr>
              <w:pStyle w:val="53"/>
              <w:jc w:val="left"/>
              <w:rPr>
                <w:rStyle w:val="86"/>
                <w:rFonts w:eastAsia="Malgun Gothic"/>
              </w:rPr>
            </w:pPr>
            <w:r>
              <w:t>1915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1915</w:t>
            </w:r>
          </w:p>
        </w:tc>
        <w:tc>
          <w:tcPr>
            <w:tcW w:w="540" w:type="dxa"/>
          </w:tcPr>
          <w:p>
            <w:pPr>
              <w:pStyle w:val="53"/>
              <w:jc w:val="left"/>
            </w:pPr>
            <w:r>
              <w:t>-</w:t>
            </w:r>
          </w:p>
        </w:tc>
        <w:tc>
          <w:tcPr>
            <w:tcW w:w="889" w:type="dxa"/>
          </w:tcPr>
          <w:p>
            <w:pPr>
              <w:pStyle w:val="53"/>
              <w:jc w:val="left"/>
              <w:rPr>
                <w:rStyle w:val="86"/>
                <w:rFonts w:eastAsia="Malgun Gothic"/>
              </w:rPr>
            </w:pPr>
            <w:r>
              <w:t>1920</w:t>
            </w:r>
          </w:p>
        </w:tc>
        <w:tc>
          <w:tcPr>
            <w:tcW w:w="1133" w:type="dxa"/>
          </w:tcPr>
          <w:p>
            <w:pPr>
              <w:pStyle w:val="53"/>
              <w:jc w:val="left"/>
            </w:pPr>
            <w:r>
              <w:t>+1.6</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n66, n86</w:t>
            </w:r>
          </w:p>
        </w:tc>
        <w:tc>
          <w:tcPr>
            <w:tcW w:w="2831" w:type="dxa"/>
          </w:tcPr>
          <w:p>
            <w:pPr>
              <w:pStyle w:val="54"/>
            </w:pPr>
            <w:r>
              <w:t>E-UTRA Band 2, 4, 5, 7, 12, 13, 14, 17, 25, 26, 27, 28, 29, 30, 38, 41, 43, 50, 51, 53, 66, 70, 71, 74, 85,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E-UTRA Band 42, 48,</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n70</w:t>
            </w:r>
          </w:p>
        </w:tc>
        <w:tc>
          <w:tcPr>
            <w:tcW w:w="2831" w:type="dxa"/>
          </w:tcPr>
          <w:p>
            <w:pPr>
              <w:pStyle w:val="54"/>
            </w:pPr>
            <w:r>
              <w:t>E-UTRA Band 2, 4, 5,  12, 13, 14, 17, 24, 25, 26, 29, 30, 41, 47, 48, 66, 70, 71, 85,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n71</w:t>
            </w:r>
          </w:p>
        </w:tc>
        <w:tc>
          <w:tcPr>
            <w:tcW w:w="2831" w:type="dxa"/>
          </w:tcPr>
          <w:p>
            <w:pPr>
              <w:pStyle w:val="54"/>
            </w:pPr>
            <w:r>
              <w:t>E-UTRA Band 4, 5, 12, 13, 14, 17, 24, 26, 30, 48, 53, 66, 85,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 7, 25, 41, 70,</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E-UTRA Band 29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-38</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E-UTRA Band 71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n74</w:t>
            </w:r>
          </w:p>
        </w:tc>
        <w:tc>
          <w:tcPr>
            <w:tcW w:w="2831" w:type="dxa"/>
          </w:tcPr>
          <w:p>
            <w:pPr>
              <w:pStyle w:val="54"/>
            </w:pPr>
            <w:r>
              <w:t>E-UTRA Band 1, 2, 3, 4, 5, 7, 8, 12, 13, 17, 18, 19, 20, 26, 28, 29, 31, 34, 38, 39, 40, 41, 42, 43, 48, 52, 65, 66, 67, 68, 85</w:t>
            </w:r>
          </w:p>
          <w:p>
            <w:pPr>
              <w:pStyle w:val="54"/>
            </w:pPr>
            <w:r>
              <w:t>NR Band n77, n78, n100, n101, n103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1400</w:t>
            </w:r>
          </w:p>
        </w:tc>
        <w:tc>
          <w:tcPr>
            <w:tcW w:w="540" w:type="dxa"/>
          </w:tcPr>
          <w:p>
            <w:pPr>
              <w:pStyle w:val="53"/>
              <w:jc w:val="left"/>
            </w:pPr>
            <w:r>
              <w:t>-</w:t>
            </w:r>
          </w:p>
        </w:tc>
        <w:tc>
          <w:tcPr>
            <w:tcW w:w="889" w:type="dxa"/>
          </w:tcPr>
          <w:p>
            <w:pPr>
              <w:pStyle w:val="53"/>
              <w:jc w:val="left"/>
            </w:pPr>
            <w:r>
              <w:t>1427</w:t>
            </w:r>
          </w:p>
        </w:tc>
        <w:tc>
          <w:tcPr>
            <w:tcW w:w="1133" w:type="dxa"/>
          </w:tcPr>
          <w:p>
            <w:pPr>
              <w:pStyle w:val="53"/>
              <w:jc w:val="left"/>
            </w:pPr>
            <w:r>
              <w:t>-32</w:t>
            </w:r>
          </w:p>
        </w:tc>
        <w:tc>
          <w:tcPr>
            <w:tcW w:w="850" w:type="dxa"/>
            <w:noWrap/>
          </w:tcPr>
          <w:p>
            <w:pPr>
              <w:pStyle w:val="53"/>
              <w:jc w:val="left"/>
            </w:pPr>
            <w:r>
              <w:t>27</w:t>
            </w:r>
          </w:p>
        </w:tc>
        <w:tc>
          <w:tcPr>
            <w:tcW w:w="928" w:type="dxa"/>
            <w:noWrap/>
          </w:tcPr>
          <w:p>
            <w:pPr>
              <w:pStyle w:val="53"/>
              <w:jc w:val="left"/>
            </w:pPr>
            <w:r>
              <w:t>15, 41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1475</w:t>
            </w:r>
          </w:p>
        </w:tc>
        <w:tc>
          <w:tcPr>
            <w:tcW w:w="540" w:type="dxa"/>
          </w:tcPr>
          <w:p>
            <w:pPr>
              <w:pStyle w:val="53"/>
              <w:jc w:val="left"/>
            </w:pPr>
            <w:r>
              <w:t>-</w:t>
            </w:r>
          </w:p>
        </w:tc>
        <w:tc>
          <w:tcPr>
            <w:tcW w:w="889" w:type="dxa"/>
          </w:tcPr>
          <w:p>
            <w:pPr>
              <w:pStyle w:val="53"/>
              <w:jc w:val="left"/>
            </w:pPr>
            <w:r>
              <w:t>1488</w:t>
            </w:r>
          </w:p>
        </w:tc>
        <w:tc>
          <w:tcPr>
            <w:tcW w:w="1133" w:type="dxa"/>
          </w:tcPr>
          <w:p>
            <w:pPr>
              <w:pStyle w:val="53"/>
              <w:jc w:val="left"/>
            </w:pPr>
            <w:r>
              <w:t>-28</w:t>
            </w:r>
          </w:p>
        </w:tc>
        <w:tc>
          <w:tcPr>
            <w:tcW w:w="850" w:type="dxa"/>
            <w:noWrap/>
          </w:tcPr>
          <w:p>
            <w:pPr>
              <w:pStyle w:val="53"/>
              <w:jc w:val="left"/>
            </w:pPr>
            <w:r>
              <w:t>1</w:t>
            </w:r>
          </w:p>
        </w:tc>
        <w:tc>
          <w:tcPr>
            <w:tcW w:w="928" w:type="dxa"/>
            <w:noWrap/>
          </w:tcPr>
          <w:p>
            <w:pPr>
              <w:pStyle w:val="53"/>
              <w:jc w:val="left"/>
            </w:pPr>
            <w:r>
              <w:t>15, 42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1475</w:t>
            </w:r>
          </w:p>
        </w:tc>
        <w:tc>
          <w:tcPr>
            <w:tcW w:w="540" w:type="dxa"/>
          </w:tcPr>
          <w:p>
            <w:pPr>
              <w:pStyle w:val="53"/>
              <w:jc w:val="left"/>
            </w:pPr>
            <w:r>
              <w:t>-</w:t>
            </w:r>
          </w:p>
        </w:tc>
        <w:tc>
          <w:tcPr>
            <w:tcW w:w="889" w:type="dxa"/>
          </w:tcPr>
          <w:p>
            <w:pPr>
              <w:pStyle w:val="53"/>
              <w:jc w:val="left"/>
            </w:pPr>
            <w:r>
              <w:t>1488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1475.9</w:t>
            </w:r>
          </w:p>
        </w:tc>
        <w:tc>
          <w:tcPr>
            <w:tcW w:w="540" w:type="dxa"/>
          </w:tcPr>
          <w:p>
            <w:pPr>
              <w:pStyle w:val="53"/>
              <w:jc w:val="left"/>
            </w:pPr>
            <w:r>
              <w:t>-</w:t>
            </w:r>
          </w:p>
        </w:tc>
        <w:tc>
          <w:tcPr>
            <w:tcW w:w="889" w:type="dxa"/>
          </w:tcPr>
          <w:p>
            <w:pPr>
              <w:pStyle w:val="53"/>
              <w:jc w:val="left"/>
            </w:pPr>
            <w:r>
              <w:t>1510.9</w:t>
            </w:r>
          </w:p>
        </w:tc>
        <w:tc>
          <w:tcPr>
            <w:tcW w:w="1133" w:type="dxa"/>
          </w:tcPr>
          <w:p>
            <w:pPr>
              <w:pStyle w:val="53"/>
              <w:jc w:val="left"/>
            </w:pPr>
            <w:r>
              <w:t>-35</w:t>
            </w:r>
          </w:p>
        </w:tc>
        <w:tc>
          <w:tcPr>
            <w:tcW w:w="850" w:type="dxa"/>
            <w:noWrap/>
          </w:tcPr>
          <w:p>
            <w:pPr>
              <w:pStyle w:val="53"/>
              <w:jc w:val="left"/>
            </w:pPr>
            <w:r>
              <w:t>1</w:t>
            </w:r>
          </w:p>
        </w:tc>
        <w:tc>
          <w:tcPr>
            <w:tcW w:w="928" w:type="dxa"/>
            <w:noWrap/>
          </w:tcPr>
          <w:p>
            <w:pPr>
              <w:pStyle w:val="53"/>
              <w:jc w:val="left"/>
            </w:pPr>
            <w:r>
              <w:t>15, 46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1488</w:t>
            </w:r>
          </w:p>
        </w:tc>
        <w:tc>
          <w:tcPr>
            <w:tcW w:w="540" w:type="dxa"/>
          </w:tcPr>
          <w:p>
            <w:pPr>
              <w:pStyle w:val="53"/>
              <w:jc w:val="left"/>
            </w:pPr>
            <w:r>
              <w:t>-</w:t>
            </w:r>
          </w:p>
        </w:tc>
        <w:tc>
          <w:tcPr>
            <w:tcW w:w="889" w:type="dxa"/>
          </w:tcPr>
          <w:p>
            <w:pPr>
              <w:pStyle w:val="53"/>
              <w:jc w:val="left"/>
            </w:pPr>
            <w:r>
              <w:t>1518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n77</w:t>
            </w:r>
          </w:p>
        </w:tc>
        <w:tc>
          <w:tcPr>
            <w:tcW w:w="2831" w:type="dxa"/>
          </w:tcPr>
          <w:p>
            <w:pPr>
              <w:pStyle w:val="54"/>
            </w:pPr>
            <w:r>
              <w:t>E-UTRA Band 1, 2, 3, 4, 5, 7, 8,  11, 12, 13, 14, 17, 18, 19, 20, 21, 24, 25, 26, 27, 28, 29, 30, 34, 39, 40, 41, 53, 65, 66, 70, 71, 74, 85, 103</w:t>
            </w:r>
          </w:p>
          <w:p>
            <w:pPr>
              <w:pStyle w:val="54"/>
            </w:pPr>
            <w:r>
              <w:t>NR Band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3" w:author="Luyang Zhao-CMCC" w:date="2025-01-24T11:21:04Z"/>
        </w:trPr>
        <w:tc>
          <w:tcPr>
            <w:tcW w:w="959" w:type="dxa"/>
            <w:tcBorders>
              <w:top w:val="nil"/>
              <w:bottom w:val="single" w:color="auto" w:sz="4" w:space="0"/>
            </w:tcBorders>
            <w:shd w:val="clear" w:color="auto" w:fill="auto"/>
          </w:tcPr>
          <w:p>
            <w:pPr>
              <w:pStyle w:val="53"/>
              <w:jc w:val="left"/>
              <w:rPr>
                <w:ins w:id="134" w:author="Luyang Zhao-CMCC" w:date="2025-01-24T11:21:04Z"/>
              </w:rPr>
            </w:pPr>
          </w:p>
        </w:tc>
        <w:tc>
          <w:tcPr>
            <w:tcW w:w="2831" w:type="dxa"/>
          </w:tcPr>
          <w:p>
            <w:pPr>
              <w:pStyle w:val="54"/>
              <w:rPr>
                <w:ins w:id="135" w:author="Luyang Zhao-CMCC" w:date="2025-01-24T11:21:04Z"/>
              </w:rPr>
            </w:pPr>
            <w:ins w:id="136" w:author="Luyang Zhao-CMCC" w:date="2025-01-24T11:21:10Z">
              <w:r>
                <w:rPr>
                  <w:lang w:val="de-DE"/>
                </w:rPr>
                <w:t>NR Band n104</w:t>
              </w:r>
            </w:ins>
          </w:p>
        </w:tc>
        <w:tc>
          <w:tcPr>
            <w:tcW w:w="810" w:type="dxa"/>
          </w:tcPr>
          <w:p>
            <w:pPr>
              <w:pStyle w:val="53"/>
              <w:jc w:val="left"/>
              <w:rPr>
                <w:ins w:id="137" w:author="Luyang Zhao-CMCC" w:date="2025-01-24T11:21:04Z"/>
              </w:rPr>
            </w:pPr>
            <w:ins w:id="138" w:author="Luyang Zhao-CMCC" w:date="2025-01-24T11:21:14Z">
              <w:r>
                <w:rPr/>
                <w:t>F</w:t>
              </w:r>
            </w:ins>
            <w:ins w:id="139" w:author="Luyang Zhao-CMCC" w:date="2025-01-24T11:21:14Z">
              <w:r>
                <w:rPr>
                  <w:vertAlign w:val="subscript"/>
                </w:rPr>
                <w:t>DL_low</w:t>
              </w:r>
            </w:ins>
          </w:p>
        </w:tc>
        <w:tc>
          <w:tcPr>
            <w:tcW w:w="540" w:type="dxa"/>
          </w:tcPr>
          <w:p>
            <w:pPr>
              <w:pStyle w:val="53"/>
              <w:jc w:val="left"/>
              <w:rPr>
                <w:ins w:id="140" w:author="Luyang Zhao-CMCC" w:date="2025-01-24T11:21:04Z"/>
              </w:rPr>
            </w:pPr>
            <w:ins w:id="141" w:author="Luyang Zhao-CMCC" w:date="2025-01-24T11:21:16Z">
              <w:r>
                <w:rPr/>
                <w:t>-</w:t>
              </w:r>
            </w:ins>
          </w:p>
        </w:tc>
        <w:tc>
          <w:tcPr>
            <w:tcW w:w="889" w:type="dxa"/>
          </w:tcPr>
          <w:p>
            <w:pPr>
              <w:pStyle w:val="53"/>
              <w:jc w:val="left"/>
              <w:rPr>
                <w:ins w:id="142" w:author="Luyang Zhao-CMCC" w:date="2025-01-24T11:21:04Z"/>
              </w:rPr>
            </w:pPr>
            <w:ins w:id="143" w:author="Luyang Zhao-CMCC" w:date="2025-01-24T11:21:19Z">
              <w:r>
                <w:rPr/>
                <w:t>F</w:t>
              </w:r>
            </w:ins>
            <w:ins w:id="144" w:author="Luyang Zhao-CMCC" w:date="2025-01-24T11:21:19Z">
              <w:r>
                <w:rPr>
                  <w:vertAlign w:val="subscript"/>
                </w:rPr>
                <w:t>DL_high</w:t>
              </w:r>
            </w:ins>
          </w:p>
        </w:tc>
        <w:tc>
          <w:tcPr>
            <w:tcW w:w="1133" w:type="dxa"/>
          </w:tcPr>
          <w:p>
            <w:pPr>
              <w:pStyle w:val="53"/>
              <w:jc w:val="left"/>
              <w:rPr>
                <w:ins w:id="145" w:author="Luyang Zhao-CMCC" w:date="2025-01-24T11:21:04Z"/>
              </w:rPr>
            </w:pPr>
            <w:ins w:id="146" w:author="Luyang Zhao-CMCC" w:date="2025-01-24T11:21:20Z">
              <w:r>
                <w:rPr/>
                <w:t>-50</w:t>
              </w:r>
            </w:ins>
          </w:p>
        </w:tc>
        <w:tc>
          <w:tcPr>
            <w:tcW w:w="850" w:type="dxa"/>
            <w:noWrap/>
          </w:tcPr>
          <w:p>
            <w:pPr>
              <w:pStyle w:val="53"/>
              <w:jc w:val="left"/>
              <w:rPr>
                <w:ins w:id="147" w:author="Luyang Zhao-CMCC" w:date="2025-01-24T11:21:04Z"/>
                <w:rFonts w:hint="eastAsia" w:eastAsia="宋体"/>
                <w:lang w:val="en-US" w:eastAsia="zh-CN"/>
              </w:rPr>
            </w:pPr>
            <w:ins w:id="148" w:author="Luyang Zhao-CMCC" w:date="2025-01-24T11:21:21Z">
              <w:r>
                <w:rPr>
                  <w:rFonts w:hint="eastAsia" w:eastAsia="宋体"/>
                  <w:lang w:val="en-US" w:eastAsia="zh-CN"/>
                </w:rPr>
                <w:t>1</w:t>
              </w:r>
            </w:ins>
          </w:p>
        </w:tc>
        <w:tc>
          <w:tcPr>
            <w:tcW w:w="928" w:type="dxa"/>
            <w:noWrap/>
          </w:tcPr>
          <w:p>
            <w:pPr>
              <w:pStyle w:val="53"/>
              <w:jc w:val="left"/>
              <w:rPr>
                <w:ins w:id="149" w:author="Luyang Zhao-CMCC" w:date="2025-01-24T11:21:04Z"/>
                <w:rFonts w:hint="eastAsia" w:eastAsia="宋体"/>
                <w:lang w:val="en-US" w:eastAsia="zh-CN"/>
              </w:rPr>
            </w:pPr>
            <w:ins w:id="150" w:author="Luyang Zhao-CMCC" w:date="2025-01-24T11:21:22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n78</w:t>
            </w:r>
          </w:p>
        </w:tc>
        <w:tc>
          <w:tcPr>
            <w:tcW w:w="2831" w:type="dxa"/>
          </w:tcPr>
          <w:p>
            <w:pPr>
              <w:pStyle w:val="54"/>
            </w:pPr>
            <w:r>
              <w:t>E-UTRA Band 1, 2, 3, 5, 7, 8, 11, 18, 19, 20, 21, 25, 26, 28, 32, 34, 39, 40, 41, 65, 66, 74, 75, 76</w:t>
            </w:r>
          </w:p>
          <w:p>
            <w:pPr>
              <w:pStyle w:val="54"/>
            </w:pPr>
            <w:r>
              <w:t>NR Band n100,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1" w:author="Luyang Zhao-CMCC" w:date="2025-01-24T11:21:32Z"/>
        </w:trPr>
        <w:tc>
          <w:tcPr>
            <w:tcW w:w="959" w:type="dxa"/>
            <w:tcBorders>
              <w:top w:val="nil"/>
              <w:bottom w:val="single" w:color="auto" w:sz="4" w:space="0"/>
            </w:tcBorders>
            <w:shd w:val="clear" w:color="auto" w:fill="auto"/>
          </w:tcPr>
          <w:p>
            <w:pPr>
              <w:pStyle w:val="53"/>
              <w:jc w:val="left"/>
              <w:rPr>
                <w:ins w:id="152" w:author="Luyang Zhao-CMCC" w:date="2025-01-24T11:21:32Z"/>
              </w:rPr>
            </w:pPr>
          </w:p>
        </w:tc>
        <w:tc>
          <w:tcPr>
            <w:tcW w:w="2831" w:type="dxa"/>
          </w:tcPr>
          <w:p>
            <w:pPr>
              <w:pStyle w:val="54"/>
              <w:rPr>
                <w:ins w:id="153" w:author="Luyang Zhao-CMCC" w:date="2025-01-24T11:21:32Z"/>
              </w:rPr>
            </w:pPr>
            <w:ins w:id="154" w:author="Luyang Zhao-CMCC" w:date="2025-01-24T11:21:37Z">
              <w:r>
                <w:rPr>
                  <w:lang w:val="de-DE"/>
                </w:rPr>
                <w:t>NR Band n104</w:t>
              </w:r>
            </w:ins>
          </w:p>
        </w:tc>
        <w:tc>
          <w:tcPr>
            <w:tcW w:w="810" w:type="dxa"/>
          </w:tcPr>
          <w:p>
            <w:pPr>
              <w:pStyle w:val="53"/>
              <w:jc w:val="left"/>
              <w:rPr>
                <w:ins w:id="155" w:author="Luyang Zhao-CMCC" w:date="2025-01-24T11:21:32Z"/>
              </w:rPr>
            </w:pPr>
            <w:ins w:id="156" w:author="Luyang Zhao-CMCC" w:date="2025-01-24T11:21:40Z">
              <w:r>
                <w:rPr/>
                <w:t>F</w:t>
              </w:r>
            </w:ins>
            <w:ins w:id="157" w:author="Luyang Zhao-CMCC" w:date="2025-01-24T11:21:40Z">
              <w:r>
                <w:rPr>
                  <w:vertAlign w:val="subscript"/>
                </w:rPr>
                <w:t>DL_low</w:t>
              </w:r>
            </w:ins>
          </w:p>
        </w:tc>
        <w:tc>
          <w:tcPr>
            <w:tcW w:w="540" w:type="dxa"/>
          </w:tcPr>
          <w:p>
            <w:pPr>
              <w:pStyle w:val="53"/>
              <w:jc w:val="left"/>
              <w:rPr>
                <w:ins w:id="158" w:author="Luyang Zhao-CMCC" w:date="2025-01-24T11:21:32Z"/>
              </w:rPr>
            </w:pPr>
            <w:ins w:id="159" w:author="Luyang Zhao-CMCC" w:date="2025-01-24T11:21:42Z">
              <w:r>
                <w:rPr/>
                <w:t>-</w:t>
              </w:r>
            </w:ins>
          </w:p>
        </w:tc>
        <w:tc>
          <w:tcPr>
            <w:tcW w:w="889" w:type="dxa"/>
          </w:tcPr>
          <w:p>
            <w:pPr>
              <w:pStyle w:val="53"/>
              <w:jc w:val="left"/>
              <w:rPr>
                <w:ins w:id="160" w:author="Luyang Zhao-CMCC" w:date="2025-01-24T11:21:32Z"/>
              </w:rPr>
            </w:pPr>
            <w:ins w:id="161" w:author="Luyang Zhao-CMCC" w:date="2025-01-24T11:21:44Z">
              <w:r>
                <w:rPr/>
                <w:t>F</w:t>
              </w:r>
            </w:ins>
            <w:ins w:id="162" w:author="Luyang Zhao-CMCC" w:date="2025-01-24T11:21:44Z">
              <w:r>
                <w:rPr>
                  <w:vertAlign w:val="subscript"/>
                </w:rPr>
                <w:t>DL_high</w:t>
              </w:r>
            </w:ins>
          </w:p>
        </w:tc>
        <w:tc>
          <w:tcPr>
            <w:tcW w:w="1133" w:type="dxa"/>
          </w:tcPr>
          <w:p>
            <w:pPr>
              <w:pStyle w:val="53"/>
              <w:jc w:val="left"/>
              <w:rPr>
                <w:ins w:id="163" w:author="Luyang Zhao-CMCC" w:date="2025-01-24T11:21:32Z"/>
              </w:rPr>
            </w:pPr>
            <w:ins w:id="164" w:author="Luyang Zhao-CMCC" w:date="2025-01-24T11:23:00Z">
              <w:r>
                <w:rPr/>
                <w:t>-50</w:t>
              </w:r>
            </w:ins>
          </w:p>
        </w:tc>
        <w:tc>
          <w:tcPr>
            <w:tcW w:w="850" w:type="dxa"/>
            <w:noWrap/>
          </w:tcPr>
          <w:p>
            <w:pPr>
              <w:pStyle w:val="53"/>
              <w:jc w:val="left"/>
              <w:rPr>
                <w:ins w:id="165" w:author="Luyang Zhao-CMCC" w:date="2025-01-24T11:21:32Z"/>
                <w:rFonts w:hint="eastAsia" w:eastAsia="宋体"/>
                <w:lang w:val="en-US" w:eastAsia="zh-CN"/>
              </w:rPr>
            </w:pPr>
            <w:ins w:id="166" w:author="Luyang Zhao-CMCC" w:date="2025-01-24T11:23:01Z">
              <w:r>
                <w:rPr>
                  <w:rFonts w:hint="eastAsia" w:eastAsia="宋体"/>
                  <w:lang w:val="en-US" w:eastAsia="zh-CN"/>
                </w:rPr>
                <w:t>1</w:t>
              </w:r>
            </w:ins>
          </w:p>
        </w:tc>
        <w:tc>
          <w:tcPr>
            <w:tcW w:w="928" w:type="dxa"/>
            <w:noWrap/>
          </w:tcPr>
          <w:p>
            <w:pPr>
              <w:pStyle w:val="53"/>
              <w:jc w:val="left"/>
              <w:rPr>
                <w:ins w:id="167" w:author="Luyang Zhao-CMCC" w:date="2025-01-24T11:21:32Z"/>
                <w:rFonts w:hint="eastAsia" w:eastAsia="宋体"/>
                <w:lang w:val="en-US" w:eastAsia="zh-CN"/>
              </w:rPr>
            </w:pPr>
            <w:ins w:id="168" w:author="Luyang Zhao-CMCC" w:date="2025-01-24T11:23:02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pPr>
            <w:r>
              <w:t>n79</w:t>
            </w:r>
          </w:p>
        </w:tc>
        <w:tc>
          <w:tcPr>
            <w:tcW w:w="2831" w:type="dxa"/>
          </w:tcPr>
          <w:p>
            <w:pPr>
              <w:pStyle w:val="54"/>
            </w:pPr>
            <w:r>
              <w:t>E-UTRA Band 1, 3, 5, 7, 8, 11, 18, 19, 21, 28, 34, 39, 40, 41, 42, 65, 74</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53"/>
              <w:jc w:val="left"/>
              <w:rPr>
                <w:lang w:eastAsia="zh-CN"/>
              </w:rPr>
            </w:pPr>
            <w:r>
              <w:t>n85</w:t>
            </w:r>
          </w:p>
        </w:tc>
        <w:tc>
          <w:tcPr>
            <w:tcW w:w="2831" w:type="dxa"/>
          </w:tcPr>
          <w:p>
            <w:pPr>
              <w:pStyle w:val="54"/>
            </w:pPr>
            <w:r>
              <w:t>E-UTRA Band 2, 5, 13, 14, 17, 24, 25, 26, 27, 30, 41, 53, 70, 71, 74,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rPr>
                <w:lang w:eastAsia="zh-CN"/>
              </w:rPr>
            </w:pPr>
          </w:p>
        </w:tc>
        <w:tc>
          <w:tcPr>
            <w:tcW w:w="2831" w:type="dxa"/>
          </w:tcPr>
          <w:p>
            <w:pPr>
              <w:pStyle w:val="54"/>
            </w:pPr>
            <w:r>
              <w:t>E-UTRA Band 4, 48, 50, 51, 66</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rPr>
                <w:lang w:eastAsia="zh-CN"/>
              </w:rPr>
            </w:pPr>
          </w:p>
        </w:tc>
        <w:tc>
          <w:tcPr>
            <w:tcW w:w="2831" w:type="dxa"/>
          </w:tcPr>
          <w:p>
            <w:pPr>
              <w:pStyle w:val="54"/>
            </w:pPr>
            <w:r>
              <w:t>E-UTRA Band 12, 85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53"/>
              <w:jc w:val="left"/>
            </w:pPr>
            <w:r>
              <w:rPr>
                <w:lang w:eastAsia="zh-CN"/>
              </w:rPr>
              <w:t>n95</w:t>
            </w:r>
          </w:p>
        </w:tc>
        <w:tc>
          <w:tcPr>
            <w:tcW w:w="2831" w:type="dxa"/>
          </w:tcPr>
          <w:p>
            <w:pPr>
              <w:pStyle w:val="54"/>
            </w:pPr>
            <w:r>
              <w:t>E-UTRA Band 1, 3</w:t>
            </w:r>
            <w:r>
              <w:rPr>
                <w:lang w:eastAsia="zh-CN"/>
              </w:rPr>
              <w:t>, 5</w:t>
            </w:r>
            <w:r>
              <w:t>, 8, 28, 39, 40, 41</w:t>
            </w:r>
          </w:p>
          <w:p>
            <w:pPr>
              <w:pStyle w:val="54"/>
            </w:pPr>
            <w:r>
              <w:t>NR Band n78,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nil"/>
            </w:tcBorders>
            <w:shd w:val="clear" w:color="auto" w:fill="auto"/>
          </w:tcPr>
          <w:p>
            <w:pPr>
              <w:pStyle w:val="53"/>
              <w:jc w:val="left"/>
            </w:pPr>
            <w:r>
              <w:t>n100</w:t>
            </w:r>
          </w:p>
        </w:tc>
        <w:tc>
          <w:tcPr>
            <w:tcW w:w="2831" w:type="dxa"/>
          </w:tcPr>
          <w:p>
            <w:pPr>
              <w:pStyle w:val="54"/>
            </w:pPr>
            <w:r>
              <w:t>E-UTRA Band 1, 3, 8, 20, 28, 31, 32, 33, 34, 38, 40, 43, 50, 51, 52, 65, 67, 68, 69, 72, 74, 75, 76</w:t>
            </w:r>
          </w:p>
          <w:p>
            <w:pPr>
              <w:pStyle w:val="54"/>
            </w:pPr>
            <w:r>
              <w:t>NR Band n101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vMerge w:val="continue"/>
            <w:shd w:val="clear" w:color="auto" w:fill="auto"/>
          </w:tcPr>
          <w:p>
            <w:pPr>
              <w:pStyle w:val="53"/>
              <w:jc w:val="left"/>
            </w:pPr>
          </w:p>
        </w:tc>
        <w:tc>
          <w:tcPr>
            <w:tcW w:w="2831" w:type="dxa"/>
          </w:tcPr>
          <w:p>
            <w:pPr>
              <w:pStyle w:val="54"/>
            </w:pPr>
            <w:r>
              <w:t>E-UTRA Band 7, 22, 42</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single" w:color="auto" w:sz="4" w:space="0"/>
              <w:bottom w:val="nil"/>
            </w:tcBorders>
            <w:shd w:val="clear" w:color="auto" w:fill="auto"/>
          </w:tcPr>
          <w:p>
            <w:pPr>
              <w:pStyle w:val="53"/>
              <w:jc w:val="left"/>
            </w:pPr>
            <w:r>
              <w:rPr>
                <w:lang w:eastAsia="fr-FR"/>
              </w:rPr>
              <w:t>n101</w:t>
            </w:r>
          </w:p>
        </w:tc>
        <w:tc>
          <w:tcPr>
            <w:tcW w:w="2831" w:type="dxa"/>
          </w:tcPr>
          <w:p>
            <w:pPr>
              <w:pStyle w:val="54"/>
              <w:rPr>
                <w:lang w:eastAsia="fr-FR"/>
              </w:rPr>
            </w:pPr>
            <w:r>
              <w:rPr>
                <w:lang w:eastAsia="fr-FR"/>
              </w:rPr>
              <w:t>E-UTRA Band 1, 3, 8, 20, 22,</w:t>
            </w:r>
          </w:p>
          <w:p>
            <w:pPr>
              <w:pStyle w:val="54"/>
              <w:rPr>
                <w:lang w:eastAsia="fr-FR"/>
              </w:rPr>
            </w:pPr>
            <w:r>
              <w:rPr>
                <w:lang w:eastAsia="fr-FR"/>
              </w:rPr>
              <w:t xml:space="preserve">28, 31, 32, 34, 38, 40, </w:t>
            </w:r>
          </w:p>
          <w:p>
            <w:pPr>
              <w:pStyle w:val="54"/>
              <w:rPr>
                <w:lang w:eastAsia="fr-FR"/>
              </w:rPr>
            </w:pPr>
            <w:r>
              <w:rPr>
                <w:lang w:eastAsia="fr-FR"/>
              </w:rPr>
              <w:t>50, 51, 52, 65, 67, 68, 69, 72,</w:t>
            </w:r>
          </w:p>
          <w:p>
            <w:pPr>
              <w:pStyle w:val="54"/>
              <w:rPr>
                <w:lang w:eastAsia="fr-FR"/>
              </w:rPr>
            </w:pPr>
            <w:r>
              <w:rPr>
                <w:lang w:eastAsia="fr-FR"/>
              </w:rPr>
              <w:t>74, 75, 76</w:t>
            </w:r>
          </w:p>
          <w:p>
            <w:pPr>
              <w:pStyle w:val="54"/>
            </w:pPr>
            <w:r>
              <w:t>NR Band n100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53"/>
              <w:jc w:val="left"/>
            </w:pPr>
          </w:p>
        </w:tc>
        <w:tc>
          <w:tcPr>
            <w:tcW w:w="2831" w:type="dxa"/>
          </w:tcPr>
          <w:p>
            <w:pPr>
              <w:pStyle w:val="54"/>
              <w:rPr>
                <w:lang w:eastAsia="fr-FR"/>
              </w:rPr>
            </w:pPr>
            <w:r>
              <w:rPr>
                <w:lang w:eastAsia="fr-FR"/>
              </w:rPr>
              <w:t>E-UTRA Band 7, 42, 43</w:t>
            </w:r>
          </w:p>
          <w:p>
            <w:pPr>
              <w:pStyle w:val="54"/>
            </w:pPr>
            <w:r>
              <w:rPr>
                <w:lang w:eastAsia="fr-FR"/>
              </w:rP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53"/>
              <w:jc w:val="left"/>
            </w:pPr>
          </w:p>
        </w:tc>
        <w:tc>
          <w:tcPr>
            <w:tcW w:w="2831" w:type="dxa"/>
          </w:tcPr>
          <w:p>
            <w:pPr>
              <w:pStyle w:val="54"/>
            </w:pPr>
            <w:r>
              <w:rPr>
                <w:lang w:eastAsia="fr-FR"/>
              </w:rP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vAlign w:val="center"/>
          </w:tcPr>
          <w:p>
            <w:pPr>
              <w:pStyle w:val="67"/>
            </w:pPr>
            <w:r>
              <w:t>NOTE 1:</w:t>
            </w:r>
            <w:r>
              <w:tab/>
            </w:r>
            <w:r>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67"/>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7"/>
            </w:pPr>
            <w:r>
              <w:t>NOTE 3:</w:t>
            </w:r>
            <w:r>
              <w:tab/>
            </w:r>
            <w:r>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67"/>
            </w:pPr>
            <w:r>
              <w:t>NOTE 4:</w:t>
            </w:r>
            <w:r>
              <w:tab/>
            </w:r>
            <w:r>
              <w:t>Void</w:t>
            </w:r>
          </w:p>
          <w:p>
            <w:pPr>
              <w:pStyle w:val="67"/>
            </w:pPr>
            <w:r>
              <w:t>NOTE 5:</w:t>
            </w:r>
            <w:r>
              <w:tab/>
            </w:r>
            <w:r>
              <w:t>For non-synchronised TDD operation to meet these requirements some restriction will be needed for either the operating band or protected band</w:t>
            </w:r>
          </w:p>
          <w:p>
            <w:pPr>
              <w:pStyle w:val="67"/>
            </w:pPr>
            <w:r>
              <w:t>NOTE 6:</w:t>
            </w:r>
            <w:r>
              <w:tab/>
            </w:r>
            <w:r>
              <w:t>N/A</w:t>
            </w:r>
          </w:p>
          <w:p>
            <w:pPr>
              <w:pStyle w:val="67"/>
            </w:pPr>
            <w:r>
              <w:t>NOTE 7:</w:t>
            </w:r>
            <w:r>
              <w:tab/>
            </w:r>
            <w:r>
              <w:t>Void</w:t>
            </w:r>
          </w:p>
          <w:p>
            <w:pPr>
              <w:pStyle w:val="67"/>
            </w:pPr>
            <w:r>
              <w:t>NOTE 8:</w:t>
            </w:r>
            <w:r>
              <w:tab/>
            </w:r>
            <w:r>
              <w:t>Applicable when co-existence with PHS system operating in 1884.5 - 1915.7 MHz.</w:t>
            </w:r>
          </w:p>
          <w:p>
            <w:pPr>
              <w:pStyle w:val="67"/>
            </w:pPr>
            <w:r>
              <w:t>NOTE 9:</w:t>
            </w:r>
            <w:r>
              <w:tab/>
            </w:r>
            <w:r>
              <w:t>Void</w:t>
            </w:r>
          </w:p>
          <w:p>
            <w:pPr>
              <w:pStyle w:val="67"/>
            </w:pPr>
            <w:r>
              <w:t>NOTE 10:</w:t>
            </w:r>
            <w:r>
              <w:tab/>
            </w:r>
            <w:r>
              <w:t>Void</w:t>
            </w:r>
          </w:p>
          <w:p>
            <w:pPr>
              <w:pStyle w:val="67"/>
            </w:pPr>
            <w:r>
              <w:t>NOTE 11:</w:t>
            </w:r>
            <w:r>
              <w:tab/>
            </w:r>
            <w:r>
              <w:t>Void</w:t>
            </w:r>
          </w:p>
          <w:p>
            <w:pPr>
              <w:pStyle w:val="67"/>
            </w:pPr>
            <w:r>
              <w:t>NOTE 12:</w:t>
            </w:r>
            <w:r>
              <w:tab/>
            </w:r>
            <w:r>
              <w:t>The emissions measurement shall be sufficiently power averaged to ensure a standard deviation &lt; 0.5 dB</w:t>
            </w:r>
          </w:p>
          <w:p>
            <w:pPr>
              <w:pStyle w:val="67"/>
            </w:pPr>
            <w:r>
              <w:t>NOTE 13:</w:t>
            </w:r>
            <w:r>
              <w:tab/>
            </w:r>
            <w:r>
              <w:t>Void</w:t>
            </w:r>
          </w:p>
          <w:p>
            <w:pPr>
              <w:pStyle w:val="67"/>
            </w:pPr>
            <w:r>
              <w:t>NOTE 14:</w:t>
            </w:r>
            <w:r>
              <w:tab/>
            </w:r>
            <w:r>
              <w:t>Void</w:t>
            </w:r>
          </w:p>
          <w:p>
            <w:pPr>
              <w:pStyle w:val="67"/>
            </w:pPr>
            <w:r>
              <w:t>NOTE 15:</w:t>
            </w:r>
            <w:r>
              <w:tab/>
            </w:r>
            <w:r>
              <w:t>These requirements also apply for the frequency ranges that are less than F</w:t>
            </w:r>
            <w:r>
              <w:rPr>
                <w:vertAlign w:val="subscript"/>
              </w:rPr>
              <w:t>OOB</w:t>
            </w:r>
            <w:r>
              <w:t xml:space="preserve"> (MHz) in Table 6.5.3.1-1 from the edge of the channel bandwidth.</w:t>
            </w:r>
          </w:p>
          <w:p>
            <w:pPr>
              <w:pStyle w:val="67"/>
            </w:pPr>
            <w:r>
              <w:t>NOTE 16:</w:t>
            </w:r>
            <w:r>
              <w:tab/>
            </w:r>
            <w:r>
              <w:t>Void</w:t>
            </w:r>
          </w:p>
          <w:p>
            <w:pPr>
              <w:pStyle w:val="67"/>
            </w:pPr>
            <w:r>
              <w:t>NOTE 17:</w:t>
            </w:r>
            <w:r>
              <w:tab/>
            </w:r>
            <w:r>
              <w:t>Void</w:t>
            </w:r>
          </w:p>
          <w:p>
            <w:pPr>
              <w:pStyle w:val="67"/>
            </w:pPr>
            <w:r>
              <w:t>NOTE 18:</w:t>
            </w:r>
            <w:r>
              <w:tab/>
            </w:r>
            <w:r>
              <w:t>Void</w:t>
            </w:r>
          </w:p>
          <w:p>
            <w:pPr>
              <w:pStyle w:val="67"/>
            </w:pPr>
            <w:r>
              <w:t>NOTE 19:</w:t>
            </w:r>
            <w:r>
              <w:tab/>
            </w:r>
            <w:r>
              <w:t>Applicable when the assigned NR carrier is confined within 718 MHz and 748 MHz and when the channel bandwidth used is 5 or 10 MHz.</w:t>
            </w:r>
          </w:p>
          <w:p>
            <w:pPr>
              <w:pStyle w:val="67"/>
            </w:pPr>
            <w:r>
              <w:t>NOTE 20:</w:t>
            </w:r>
            <w:r>
              <w:tab/>
            </w:r>
            <w:r>
              <w:t>Void</w:t>
            </w:r>
          </w:p>
          <w:p>
            <w:pPr>
              <w:pStyle w:val="67"/>
            </w:pPr>
            <w:r>
              <w:t>NOTE 21:</w:t>
            </w:r>
            <w:r>
              <w:tab/>
            </w:r>
            <w:r>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67"/>
            </w:pPr>
            <w:r>
              <w:t>NOTE 22:</w:t>
            </w:r>
            <w:r>
              <w:tab/>
            </w:r>
            <w:r>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67"/>
            </w:pPr>
            <w:r>
              <w:t>NOTE 23:</w:t>
            </w:r>
            <w:r>
              <w:tab/>
            </w:r>
            <w:r>
              <w:t>Void</w:t>
            </w:r>
          </w:p>
          <w:p>
            <w:pPr>
              <w:pStyle w:val="67"/>
            </w:pPr>
            <w:r>
              <w:t>NOTE 24:</w:t>
            </w:r>
            <w:r>
              <w:tab/>
            </w:r>
            <w:r>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67"/>
            </w:pPr>
            <w:r>
              <w:t>NOTE 25:</w:t>
            </w:r>
            <w:r>
              <w:tab/>
            </w:r>
            <w:r>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67"/>
            </w:pPr>
            <w:r>
              <w:t>NOTE 26: For these adjacent bands, the emission limit could imply risk of harmful interference to UE(s) operating in the protected operating band.</w:t>
            </w:r>
          </w:p>
          <w:p>
            <w:pPr>
              <w:pStyle w:val="67"/>
            </w:pPr>
            <w:r>
              <w:t>NOTE 27:</w:t>
            </w:r>
            <w:r>
              <w:tab/>
            </w:r>
            <w: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67"/>
            </w:pPr>
            <w:r>
              <w:t>NOTE 28:</w:t>
            </w:r>
            <w:r>
              <w:tab/>
            </w:r>
            <w:r>
              <w:t>Void</w:t>
            </w:r>
          </w:p>
          <w:p>
            <w:pPr>
              <w:pStyle w:val="67"/>
            </w:pPr>
            <w:r>
              <w:t>NOTE 29:</w:t>
            </w:r>
            <w:r>
              <w:tab/>
            </w:r>
            <w:r>
              <w:t>Void</w:t>
            </w:r>
          </w:p>
          <w:p>
            <w:pPr>
              <w:pStyle w:val="67"/>
            </w:pPr>
            <w:r>
              <w:t>NOTE 30:</w:t>
            </w:r>
            <w:r>
              <w:tab/>
            </w:r>
            <w:r>
              <w:t>Void</w:t>
            </w:r>
          </w:p>
          <w:p>
            <w:pPr>
              <w:pStyle w:val="67"/>
            </w:pPr>
            <w:r>
              <w:t>NOTE 31:</w:t>
            </w:r>
            <w:r>
              <w:tab/>
            </w:r>
            <w:r>
              <w:t>Void</w:t>
            </w:r>
          </w:p>
          <w:p>
            <w:pPr>
              <w:pStyle w:val="67"/>
            </w:pPr>
            <w:r>
              <w:t>NOTE 32:</w:t>
            </w:r>
            <w:r>
              <w:tab/>
            </w:r>
            <w:r>
              <w:t>Void</w:t>
            </w:r>
          </w:p>
          <w:p>
            <w:pPr>
              <w:pStyle w:val="67"/>
            </w:pPr>
            <w:r>
              <w:t>NOTE 33:</w:t>
            </w:r>
            <w:r>
              <w:tab/>
            </w:r>
            <w:r>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pPr>
              <w:pStyle w:val="67"/>
            </w:pPr>
            <w:r>
              <w:t>NOTE 34:</w:t>
            </w:r>
            <w:r>
              <w:tab/>
            </w:r>
            <w:r>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67"/>
            </w:pPr>
            <w:r>
              <w:t>NOTE 35:</w:t>
            </w:r>
            <w:r>
              <w:tab/>
            </w:r>
            <w:r>
              <w:t>This requirement is applicable in the case of a 10 MHz NR carrier confined within 703 MHz and 733 MHz, otherwise the requirement of -25 dBm with a measurement bandwidth of 8 MHz applies.</w:t>
            </w:r>
          </w:p>
          <w:p>
            <w:pPr>
              <w:pStyle w:val="67"/>
            </w:pPr>
            <w:r>
              <w:t>NOTE 36:</w:t>
            </w:r>
            <w:r>
              <w:tab/>
            </w:r>
            <w:r>
              <w:t>Void</w:t>
            </w:r>
          </w:p>
          <w:p>
            <w:pPr>
              <w:pStyle w:val="67"/>
            </w:pPr>
            <w:r>
              <w:t>NOTE 37:</w:t>
            </w:r>
            <w:r>
              <w:tab/>
            </w:r>
            <w:r>
              <w:t>Void</w:t>
            </w:r>
          </w:p>
          <w:p>
            <w:pPr>
              <w:pStyle w:val="67"/>
            </w:pPr>
            <w:r>
              <w:t>NOTE 38:</w:t>
            </w:r>
            <w:r>
              <w:tab/>
            </w:r>
            <w:r>
              <w:t>Void</w:t>
            </w:r>
          </w:p>
          <w:p>
            <w:pPr>
              <w:pStyle w:val="67"/>
            </w:pPr>
            <w:r>
              <w:t>NOTE 39:</w:t>
            </w:r>
            <w:r>
              <w:tab/>
            </w:r>
            <w:r>
              <w:t>Void</w:t>
            </w:r>
          </w:p>
          <w:p>
            <w:pPr>
              <w:pStyle w:val="67"/>
            </w:pPr>
            <w:r>
              <w:t>NOTE 40: Void</w:t>
            </w:r>
          </w:p>
          <w:p>
            <w:pPr>
              <w:pStyle w:val="67"/>
            </w:pPr>
            <w:r>
              <w:t>NOTE 41:</w:t>
            </w:r>
            <w:r>
              <w:tab/>
            </w:r>
            <w:r>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pPr>
              <w:pStyle w:val="67"/>
            </w:pPr>
            <w:r>
              <w:t>NOTE 42:</w:t>
            </w:r>
            <w:r>
              <w:tab/>
            </w:r>
            <w:r>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pPr>
              <w:pStyle w:val="67"/>
              <w:rPr>
                <w:rFonts w:eastAsia="宋体"/>
                <w:lang w:eastAsia="zh-CN"/>
              </w:rPr>
            </w:pPr>
            <w:r>
              <w:rPr>
                <w:rFonts w:eastAsia="宋体"/>
              </w:rPr>
              <w:t>NOTE 43:</w:t>
            </w:r>
            <w:r>
              <w:rPr>
                <w:rFonts w:eastAsia="宋体"/>
              </w:rPr>
              <w:tab/>
            </w:r>
            <w:r>
              <w:rPr>
                <w:rFonts w:eastAsia="宋体"/>
              </w:rPr>
              <w:t xml:space="preserve">This requirement is applicable for </w:t>
            </w:r>
            <w:r>
              <w:t xml:space="preserve">UE which is operating in power class 3 and </w:t>
            </w:r>
            <w:r>
              <w:rPr>
                <w:rFonts w:eastAsia="宋体"/>
              </w:rPr>
              <w:t xml:space="preserve">NR channel </w:t>
            </w:r>
            <w:r>
              <w:t xml:space="preserve">bandwidths up to 20 MHz </w:t>
            </w:r>
            <w:r>
              <w:rPr>
                <w:rFonts w:eastAsia="宋体"/>
              </w:rPr>
              <w:t xml:space="preserve">within </w:t>
            </w:r>
            <w:r>
              <w:t>frequency range</w:t>
            </w:r>
            <w:r>
              <w:rPr>
                <w:rFonts w:eastAsia="宋体"/>
              </w:rPr>
              <w:t xml:space="preserve"> 1920-1980 MHz.</w:t>
            </w:r>
          </w:p>
          <w:p>
            <w:pPr>
              <w:pStyle w:val="67"/>
              <w:rPr>
                <w:rFonts w:ascii="Times New Roman" w:hAnsi="Times New Roman" w:eastAsia="宋体"/>
                <w:sz w:val="20"/>
              </w:rPr>
            </w:pPr>
            <w:r>
              <w:t>NOTE 44: As exceptions, for 90 and 100 MHz channel bandwidth, -40 dBm/MHz is applicable in the frequency range of 2496 – 2505 MHz</w:t>
            </w:r>
            <w:r>
              <w:rPr>
                <w:rFonts w:ascii="Times New Roman" w:hAnsi="Times New Roman" w:eastAsia="宋体"/>
                <w:sz w:val="20"/>
              </w:rPr>
              <w:t>.</w:t>
            </w:r>
          </w:p>
          <w:p>
            <w:pPr>
              <w:pStyle w:val="67"/>
            </w:pPr>
            <w:r>
              <w:t>NOTE 45: Applicable when upper edge of the assigned NR UL channel bandwidth frequency is equal to or less than 1460 MHz.</w:t>
            </w:r>
          </w:p>
          <w:p>
            <w:pPr>
              <w:pStyle w:val="67"/>
            </w:pPr>
            <w:r>
              <w:t>NOTE 46: Applicable for 5 MHz bandwidth and when the NR carrier is within 1447.9 – 1462.9 MHz.</w:t>
            </w:r>
          </w:p>
        </w:tc>
      </w:tr>
    </w:tbl>
    <w:p/>
    <w:p>
      <w:pPr>
        <w:pStyle w:val="56"/>
      </w:pPr>
      <w:r>
        <w:t>Table 6.5.3.2.3-4: Requirements for spurious emissions for UE co-existence Rel-18</w:t>
      </w:r>
    </w:p>
    <w:tbl>
      <w:tblPr>
        <w:tblStyle w:val="42"/>
        <w:tblW w:w="894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964" w:type="dxa"/>
            <w:tcBorders>
              <w:bottom w:val="nil"/>
            </w:tcBorders>
            <w:shd w:val="clear" w:color="auto" w:fill="auto"/>
            <w:vAlign w:val="center"/>
          </w:tcPr>
          <w:p>
            <w:pPr>
              <w:pStyle w:val="52"/>
              <w:jc w:val="left"/>
            </w:pPr>
            <w:r>
              <w:t>NR Band</w:t>
            </w:r>
          </w:p>
        </w:tc>
        <w:tc>
          <w:tcPr>
            <w:tcW w:w="7981" w:type="dxa"/>
            <w:gridSpan w:val="7"/>
          </w:tcPr>
          <w:p>
            <w:pPr>
              <w:pStyle w:val="52"/>
              <w:jc w:val="left"/>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trPr>
        <w:tc>
          <w:tcPr>
            <w:tcW w:w="964" w:type="dxa"/>
            <w:tcBorders>
              <w:top w:val="nil"/>
              <w:bottom w:val="single" w:color="auto" w:sz="4" w:space="0"/>
            </w:tcBorders>
            <w:shd w:val="clear" w:color="auto" w:fill="auto"/>
            <w:vAlign w:val="center"/>
          </w:tcPr>
          <w:p>
            <w:pPr>
              <w:pStyle w:val="52"/>
              <w:jc w:val="left"/>
            </w:pPr>
          </w:p>
        </w:tc>
        <w:tc>
          <w:tcPr>
            <w:tcW w:w="2831" w:type="dxa"/>
          </w:tcPr>
          <w:p>
            <w:pPr>
              <w:pStyle w:val="52"/>
              <w:jc w:val="left"/>
            </w:pPr>
            <w:r>
              <w:t>Protected band</w:t>
            </w:r>
          </w:p>
        </w:tc>
        <w:tc>
          <w:tcPr>
            <w:tcW w:w="2239" w:type="dxa"/>
            <w:gridSpan w:val="3"/>
          </w:tcPr>
          <w:p>
            <w:pPr>
              <w:pStyle w:val="52"/>
              <w:jc w:val="left"/>
            </w:pPr>
            <w:r>
              <w:t>Frequency range (MHz)</w:t>
            </w:r>
          </w:p>
        </w:tc>
        <w:tc>
          <w:tcPr>
            <w:tcW w:w="1133" w:type="dxa"/>
          </w:tcPr>
          <w:p>
            <w:pPr>
              <w:pStyle w:val="52"/>
              <w:jc w:val="left"/>
            </w:pPr>
            <w:r>
              <w:t>Maximum Level (dBm)</w:t>
            </w:r>
          </w:p>
        </w:tc>
        <w:tc>
          <w:tcPr>
            <w:tcW w:w="850" w:type="dxa"/>
          </w:tcPr>
          <w:p>
            <w:pPr>
              <w:pStyle w:val="52"/>
              <w:jc w:val="left"/>
            </w:pPr>
            <w:r>
              <w:t>MBW (MHz)</w:t>
            </w:r>
          </w:p>
        </w:tc>
        <w:tc>
          <w:tcPr>
            <w:tcW w:w="928" w:type="dxa"/>
            <w:noWrap/>
          </w:tcPr>
          <w:p>
            <w:pPr>
              <w:pStyle w:val="52"/>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n1, n84</w:t>
            </w:r>
          </w:p>
        </w:tc>
        <w:tc>
          <w:tcPr>
            <w:tcW w:w="2831" w:type="dxa"/>
            <w:vAlign w:val="center"/>
          </w:tcPr>
          <w:p>
            <w:pPr>
              <w:pStyle w:val="54"/>
            </w:pPr>
            <w:r>
              <w:t>E-UTRA Band 1, 5, 7, 8, 11, 18, 19, 20, 21, 22, 26, 27, 28, 31, 32, 38, 40, 41, 42, 43, 44, 45, 50, 51, 52, 65, 67, 68, 69, 72, 73, 74, 75, 76,</w:t>
            </w:r>
          </w:p>
          <w:p>
            <w:pPr>
              <w:pStyle w:val="54"/>
            </w:pPr>
            <w:r>
              <w:t>NR Band n78, n79, n100</w:t>
            </w:r>
            <w:r>
              <w:rPr>
                <w:lang w:val="sv-FI" w:eastAsia="zh-CN"/>
              </w:rPr>
              <w:t>, n104,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 xml:space="preserve">E-UTRA Band 3 </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vAlign w:val="center"/>
          </w:tcPr>
          <w:p>
            <w:pPr>
              <w:pStyle w:val="53"/>
              <w:jc w:val="left"/>
            </w:pPr>
          </w:p>
        </w:tc>
        <w:tc>
          <w:tcPr>
            <w:tcW w:w="2831" w:type="dxa"/>
            <w:vAlign w:val="center"/>
          </w:tcPr>
          <w:p>
            <w:pPr>
              <w:pStyle w:val="54"/>
            </w:pPr>
            <w:r>
              <w:t>E-UTRA Band 34</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Borders>
              <w:top w:val="nil"/>
              <w:bottom w:val="nil"/>
            </w:tcBorders>
            <w:shd w:val="clear" w:color="auto" w:fill="auto"/>
            <w:vAlign w:val="center"/>
          </w:tcPr>
          <w:p>
            <w:pPr>
              <w:pStyle w:val="53"/>
              <w:jc w:val="left"/>
            </w:pPr>
          </w:p>
        </w:tc>
        <w:tc>
          <w:tcPr>
            <w:tcW w:w="2831" w:type="dxa"/>
            <w:vAlign w:val="center"/>
          </w:tcPr>
          <w:p>
            <w:pPr>
              <w:pStyle w:val="54"/>
            </w:pPr>
            <w:r>
              <w:t>Frequency range</w:t>
            </w:r>
          </w:p>
        </w:tc>
        <w:tc>
          <w:tcPr>
            <w:tcW w:w="810" w:type="dxa"/>
          </w:tcPr>
          <w:p>
            <w:pPr>
              <w:pStyle w:val="53"/>
              <w:jc w:val="left"/>
            </w:pPr>
            <w:r>
              <w:t>1880</w:t>
            </w:r>
          </w:p>
        </w:tc>
        <w:tc>
          <w:tcPr>
            <w:tcW w:w="540" w:type="dxa"/>
          </w:tcPr>
          <w:p>
            <w:pPr>
              <w:pStyle w:val="53"/>
              <w:jc w:val="left"/>
            </w:pPr>
            <w:r>
              <w:t>-</w:t>
            </w:r>
          </w:p>
        </w:tc>
        <w:tc>
          <w:tcPr>
            <w:tcW w:w="889" w:type="dxa"/>
          </w:tcPr>
          <w:p>
            <w:pPr>
              <w:pStyle w:val="53"/>
              <w:jc w:val="left"/>
            </w:pPr>
            <w:r>
              <w:t>1895</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Borders>
              <w:top w:val="nil"/>
              <w:bottom w:val="nil"/>
            </w:tcBorders>
            <w:shd w:val="clear" w:color="auto" w:fill="auto"/>
            <w:vAlign w:val="center"/>
          </w:tcPr>
          <w:p>
            <w:pPr>
              <w:pStyle w:val="53"/>
              <w:jc w:val="left"/>
            </w:pPr>
          </w:p>
        </w:tc>
        <w:tc>
          <w:tcPr>
            <w:tcW w:w="2831" w:type="dxa"/>
            <w:vAlign w:val="center"/>
          </w:tcPr>
          <w:p>
            <w:pPr>
              <w:pStyle w:val="54"/>
            </w:pPr>
            <w:r>
              <w:t>Frequency range</w:t>
            </w:r>
          </w:p>
        </w:tc>
        <w:tc>
          <w:tcPr>
            <w:tcW w:w="810" w:type="dxa"/>
          </w:tcPr>
          <w:p>
            <w:pPr>
              <w:pStyle w:val="53"/>
              <w:jc w:val="left"/>
            </w:pPr>
            <w:r>
              <w:t>1895</w:t>
            </w:r>
          </w:p>
        </w:tc>
        <w:tc>
          <w:tcPr>
            <w:tcW w:w="540" w:type="dxa"/>
          </w:tcPr>
          <w:p>
            <w:pPr>
              <w:pStyle w:val="53"/>
              <w:jc w:val="left"/>
            </w:pPr>
            <w:r>
              <w:t>-</w:t>
            </w:r>
          </w:p>
        </w:tc>
        <w:tc>
          <w:tcPr>
            <w:tcW w:w="889" w:type="dxa"/>
          </w:tcPr>
          <w:p>
            <w:pPr>
              <w:pStyle w:val="53"/>
              <w:jc w:val="left"/>
            </w:pPr>
            <w:r>
              <w:t>1915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 w:type="dxa"/>
            <w:tcBorders>
              <w:top w:val="nil"/>
              <w:bottom w:val="single" w:color="auto" w:sz="4" w:space="0"/>
            </w:tcBorders>
            <w:shd w:val="clear" w:color="auto" w:fill="auto"/>
            <w:vAlign w:val="center"/>
          </w:tcPr>
          <w:p>
            <w:pPr>
              <w:pStyle w:val="53"/>
              <w:jc w:val="left"/>
            </w:pPr>
          </w:p>
        </w:tc>
        <w:tc>
          <w:tcPr>
            <w:tcW w:w="2831" w:type="dxa"/>
            <w:vAlign w:val="center"/>
          </w:tcPr>
          <w:p>
            <w:pPr>
              <w:pStyle w:val="54"/>
            </w:pPr>
            <w:r>
              <w:t>Frequency range</w:t>
            </w:r>
          </w:p>
        </w:tc>
        <w:tc>
          <w:tcPr>
            <w:tcW w:w="810" w:type="dxa"/>
          </w:tcPr>
          <w:p>
            <w:pPr>
              <w:pStyle w:val="53"/>
              <w:jc w:val="left"/>
            </w:pPr>
            <w:r>
              <w:t>1915</w:t>
            </w:r>
          </w:p>
        </w:tc>
        <w:tc>
          <w:tcPr>
            <w:tcW w:w="540" w:type="dxa"/>
          </w:tcPr>
          <w:p>
            <w:pPr>
              <w:pStyle w:val="53"/>
              <w:jc w:val="left"/>
            </w:pPr>
            <w:r>
              <w:t>-</w:t>
            </w:r>
          </w:p>
        </w:tc>
        <w:tc>
          <w:tcPr>
            <w:tcW w:w="889" w:type="dxa"/>
          </w:tcPr>
          <w:p>
            <w:pPr>
              <w:pStyle w:val="53"/>
              <w:jc w:val="left"/>
            </w:pPr>
            <w:r>
              <w:t>1920</w:t>
            </w:r>
          </w:p>
        </w:tc>
        <w:tc>
          <w:tcPr>
            <w:tcW w:w="1133" w:type="dxa"/>
          </w:tcPr>
          <w:p>
            <w:pPr>
              <w:pStyle w:val="53"/>
              <w:jc w:val="left"/>
            </w:pPr>
            <w:r>
              <w:t>+1.6</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n2</w:t>
            </w:r>
          </w:p>
        </w:tc>
        <w:tc>
          <w:tcPr>
            <w:tcW w:w="2831" w:type="dxa"/>
          </w:tcPr>
          <w:p>
            <w:pPr>
              <w:pStyle w:val="54"/>
            </w:pPr>
            <w:r>
              <w:t>E-UTRA Band 4, 5, 7, 12, 13, 14, 17, 24, 26, 27, 28, 29, 30, 38, 41, 42, 50, 51, 53, 54, 66, 70, 71, 74, 85, 103, 106</w:t>
            </w:r>
          </w:p>
          <w:p>
            <w:pPr>
              <w:pStyle w:val="54"/>
            </w:pPr>
            <w:r>
              <w:rPr>
                <w:lang w:val="de-DE"/>
              </w:rPr>
              <w:t>NR Band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 25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E-UTRA Band 43, 48</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n3, n80</w:t>
            </w:r>
          </w:p>
        </w:tc>
        <w:tc>
          <w:tcPr>
            <w:tcW w:w="2831" w:type="dxa"/>
          </w:tcPr>
          <w:p>
            <w:pPr>
              <w:pStyle w:val="54"/>
            </w:pPr>
            <w:r>
              <w:t>E-UTRA Band 1, 5, 7, 8, 20, 26, 27, 28, 31, 32, 33, 34, 38, 39, 40, 41, 43, 44, 45, 50, 51, 65, 67, 68, 69, 72, 73,74, 75, 76.</w:t>
            </w:r>
          </w:p>
          <w:p>
            <w:pPr>
              <w:pStyle w:val="54"/>
            </w:pPr>
            <w:r>
              <w:t xml:space="preserve">NR Band n79, n100, n101, </w:t>
            </w:r>
            <w:r>
              <w:rPr>
                <w:lang w:val="de-DE"/>
              </w:rPr>
              <w:t>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11, 18, 19,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22, 42, 52,</w:t>
            </w:r>
          </w:p>
          <w:p>
            <w:pPr>
              <w:pStyle w:val="54"/>
              <w:rPr>
                <w:rFonts w:hint="default" w:eastAsia="宋体"/>
                <w:lang w:val="en-US" w:eastAsia="zh-CN"/>
              </w:rPr>
            </w:pPr>
            <w:r>
              <w:t>NR Band n77, n78</w:t>
            </w:r>
            <w:ins w:id="169" w:author="Luyang Zhao-CMCC" w:date="2025-01-23T15:23:24Z">
              <w:r>
                <w:rPr>
                  <w:rFonts w:hint="eastAsia" w:eastAsia="宋体"/>
                  <w:lang w:val="en-US" w:eastAsia="zh-CN"/>
                </w:rPr>
                <w:t>,</w:t>
              </w:r>
            </w:ins>
            <w:ins w:id="170" w:author="Luyang Zhao-CMCC" w:date="2025-01-23T15:23:25Z">
              <w:r>
                <w:rPr>
                  <w:rFonts w:hint="eastAsia" w:eastAsia="宋体"/>
                  <w:lang w:val="en-US" w:eastAsia="zh-CN"/>
                </w:rPr>
                <w:t xml:space="preserve"> n10</w:t>
              </w:r>
            </w:ins>
            <w:ins w:id="171" w:author="Luyang Zhao-CMCC" w:date="2025-01-23T15:23:26Z">
              <w:r>
                <w:rPr>
                  <w:rFonts w:hint="eastAsia" w:eastAsia="宋体"/>
                  <w:lang w:val="en-US" w:eastAsia="zh-CN"/>
                </w:rPr>
                <w:t>4</w:t>
              </w:r>
            </w:ins>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n5, n89</w:t>
            </w:r>
          </w:p>
        </w:tc>
        <w:tc>
          <w:tcPr>
            <w:tcW w:w="2831" w:type="dxa"/>
          </w:tcPr>
          <w:p>
            <w:pPr>
              <w:pStyle w:val="54"/>
            </w:pPr>
            <w:r>
              <w:t>E-UTRA Band 1, 2, 3, 4, 5, 7, 8, 12, 13, 14, 17, 18, 19, 24, 25, 28, 29, 30, 31, 34, 38, 40, 42, 43, 45, 48, 50, 51, 65, 66, 70, 71, 73, 74, 85, 103, 106</w:t>
            </w:r>
          </w:p>
          <w:p>
            <w:pPr>
              <w:pStyle w:val="54"/>
            </w:pPr>
            <w:r>
              <w:t>NR Band n79</w:t>
            </w:r>
            <w:r>
              <w:rPr>
                <w:lang w:val="sv-FI"/>
              </w:rPr>
              <w:t>,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41, 52, 53, 54</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11,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E-UTRA Band 26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rPr>
                <w:rStyle w:val="86"/>
                <w:rFonts w:eastAsia="Malgun Gothic"/>
              </w:rPr>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w:t>
            </w:r>
          </w:p>
        </w:tc>
        <w:tc>
          <w:tcPr>
            <w:tcW w:w="2831" w:type="dxa"/>
          </w:tcPr>
          <w:p>
            <w:pPr>
              <w:pStyle w:val="54"/>
            </w:pPr>
            <w:r>
              <w:t>E-UTRA Band 1, 2, 3, 4, 5, 7, 8, 12, 13, 14, 17, 20, 22, 25, 26, 27, 28, 29, 30, 31, 32, 33, 34, 40, 42, 43, 50, 51, 52, 65, 66, 67, 68, 71, 72, 74, 75, 76, 85, 103</w:t>
            </w:r>
          </w:p>
          <w:p>
            <w:pPr>
              <w:pStyle w:val="54"/>
            </w:pPr>
            <w:r>
              <w:t>NR Band n77, n78, n100, n101</w:t>
            </w:r>
            <w:r>
              <w:rPr>
                <w:lang w:val="sv-FI"/>
              </w:rPr>
              <w:t>,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2570</w:t>
            </w:r>
          </w:p>
        </w:tc>
        <w:tc>
          <w:tcPr>
            <w:tcW w:w="540" w:type="dxa"/>
          </w:tcPr>
          <w:p>
            <w:pPr>
              <w:pStyle w:val="53"/>
              <w:jc w:val="left"/>
            </w:pPr>
            <w:r>
              <w:t>-</w:t>
            </w:r>
          </w:p>
        </w:tc>
        <w:tc>
          <w:tcPr>
            <w:tcW w:w="889" w:type="dxa"/>
          </w:tcPr>
          <w:p>
            <w:pPr>
              <w:pStyle w:val="53"/>
              <w:jc w:val="left"/>
            </w:pPr>
            <w:r>
              <w:t>2575</w:t>
            </w:r>
          </w:p>
        </w:tc>
        <w:tc>
          <w:tcPr>
            <w:tcW w:w="1133" w:type="dxa"/>
          </w:tcPr>
          <w:p>
            <w:pPr>
              <w:pStyle w:val="53"/>
              <w:jc w:val="left"/>
            </w:pPr>
            <w:r>
              <w:t>+1.6</w:t>
            </w:r>
          </w:p>
        </w:tc>
        <w:tc>
          <w:tcPr>
            <w:tcW w:w="850" w:type="dxa"/>
            <w:noWrap/>
          </w:tcPr>
          <w:p>
            <w:pPr>
              <w:pStyle w:val="53"/>
              <w:jc w:val="left"/>
            </w:pPr>
            <w:r>
              <w:t>5</w:t>
            </w:r>
          </w:p>
        </w:tc>
        <w:tc>
          <w:tcPr>
            <w:tcW w:w="928" w:type="dxa"/>
            <w:noWrap/>
          </w:tcPr>
          <w:p>
            <w:pPr>
              <w:pStyle w:val="53"/>
              <w:jc w:val="left"/>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2575</w:t>
            </w:r>
          </w:p>
        </w:tc>
        <w:tc>
          <w:tcPr>
            <w:tcW w:w="540" w:type="dxa"/>
          </w:tcPr>
          <w:p>
            <w:pPr>
              <w:pStyle w:val="53"/>
              <w:jc w:val="left"/>
            </w:pPr>
            <w:r>
              <w:t>-</w:t>
            </w:r>
          </w:p>
        </w:tc>
        <w:tc>
          <w:tcPr>
            <w:tcW w:w="889" w:type="dxa"/>
          </w:tcPr>
          <w:p>
            <w:pPr>
              <w:pStyle w:val="53"/>
              <w:jc w:val="left"/>
            </w:pPr>
            <w:r>
              <w:t>2595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2595</w:t>
            </w:r>
          </w:p>
        </w:tc>
        <w:tc>
          <w:tcPr>
            <w:tcW w:w="540" w:type="dxa"/>
          </w:tcPr>
          <w:p>
            <w:pPr>
              <w:pStyle w:val="53"/>
              <w:jc w:val="left"/>
            </w:pPr>
            <w:r>
              <w:t>-</w:t>
            </w:r>
          </w:p>
        </w:tc>
        <w:tc>
          <w:tcPr>
            <w:tcW w:w="889" w:type="dxa"/>
          </w:tcPr>
          <w:p>
            <w:pPr>
              <w:pStyle w:val="53"/>
              <w:jc w:val="left"/>
            </w:pPr>
            <w:r>
              <w:t>2620</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n8, n81, n93, n94</w:t>
            </w:r>
          </w:p>
        </w:tc>
        <w:tc>
          <w:tcPr>
            <w:tcW w:w="2831" w:type="dxa"/>
          </w:tcPr>
          <w:p>
            <w:pPr>
              <w:pStyle w:val="54"/>
            </w:pPr>
            <w:r>
              <w:t>E-UTRA Band 1, 20, 28, 31, 32, 33, 34, 38, 39, 40, 45, 50, 51, 54, 65, 67, 68, 69, 72, 73, 74, 75, 76</w:t>
            </w:r>
          </w:p>
          <w:p>
            <w:pPr>
              <w:pStyle w:val="54"/>
            </w:pPr>
            <w:r>
              <w:t>NR Band n101</w:t>
            </w:r>
            <w:r>
              <w:rPr>
                <w:lang w:val="de-DE"/>
              </w:rPr>
              <w:t>, n104, n105</w:t>
            </w:r>
            <w:r>
              <w:rPr>
                <w:lang w:val="sv-FI"/>
              </w:rPr>
              <w:t>,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3, 7, 22, 41, 42, 43, 52</w:t>
            </w:r>
          </w:p>
          <w:p>
            <w:pPr>
              <w:pStyle w:val="54"/>
            </w:pPr>
            <w:r>
              <w:t>NR Band n77, n78,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11,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n12</w:t>
            </w:r>
          </w:p>
        </w:tc>
        <w:tc>
          <w:tcPr>
            <w:tcW w:w="2831" w:type="dxa"/>
          </w:tcPr>
          <w:p>
            <w:pPr>
              <w:pStyle w:val="54"/>
            </w:pPr>
            <w:r>
              <w:t>E-UTRA Band 2, 5, 13, 14, 17, 24, 25, 26, 27, 30, 41, 53, 54, 70, 71, 74, 103,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4, 48, 50, 51, 66</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E-UTRA Band 12, 85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r>
              <w:rPr>
                <w:lang w:eastAsia="zh-CN"/>
              </w:rPr>
              <w:t>n13</w:t>
            </w:r>
          </w:p>
        </w:tc>
        <w:tc>
          <w:tcPr>
            <w:tcW w:w="2831" w:type="dxa"/>
          </w:tcPr>
          <w:p>
            <w:pPr>
              <w:pStyle w:val="54"/>
            </w:pPr>
            <w:r>
              <w:t>E-UTRA Band 2, 4, 5,12, 13, 17</w:t>
            </w:r>
            <w:r>
              <w:rPr>
                <w:lang w:eastAsia="zh-CN"/>
              </w:rPr>
              <w:t xml:space="preserve">, 25, 26, 27, 29, 41, 48, 50, 51, </w:t>
            </w:r>
            <w:r>
              <w:t>53, 54,</w:t>
            </w:r>
            <w:r>
              <w:rPr>
                <w:rFonts w:ascii="Times New Roman" w:hAnsi="Times New Roman"/>
                <w:sz w:val="20"/>
              </w:rPr>
              <w:t xml:space="preserve"> </w:t>
            </w:r>
            <w:r>
              <w:rPr>
                <w:lang w:eastAsia="zh-CN"/>
              </w:rPr>
              <w:t>66, 70, 71</w:t>
            </w:r>
            <w:r>
              <w:t>, 74, 85,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14, 103</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24, 30</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769</w:t>
            </w:r>
          </w:p>
        </w:tc>
        <w:tc>
          <w:tcPr>
            <w:tcW w:w="540" w:type="dxa"/>
          </w:tcPr>
          <w:p>
            <w:pPr>
              <w:pStyle w:val="53"/>
              <w:jc w:val="left"/>
            </w:pPr>
            <w:r>
              <w:t>-</w:t>
            </w:r>
          </w:p>
        </w:tc>
        <w:tc>
          <w:tcPr>
            <w:tcW w:w="889" w:type="dxa"/>
          </w:tcPr>
          <w:p>
            <w:pPr>
              <w:pStyle w:val="53"/>
              <w:jc w:val="left"/>
            </w:pPr>
            <w:r>
              <w:t>775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pPr>
            <w:r>
              <w:t>805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n14</w:t>
            </w:r>
          </w:p>
        </w:tc>
        <w:tc>
          <w:tcPr>
            <w:tcW w:w="2831" w:type="dxa"/>
          </w:tcPr>
          <w:p>
            <w:pPr>
              <w:pStyle w:val="54"/>
            </w:pPr>
            <w:r>
              <w:t>E-UTRA Band 2, 4, 5,  12, 13, 14, 17</w:t>
            </w:r>
            <w:r>
              <w:rPr>
                <w:lang w:eastAsia="zh-CN"/>
              </w:rPr>
              <w:t>, 23, 24, 25, 26, 27, 29, 30, 41, 48, 53, 54, 66, 70, 71, 85, 103, 106</w:t>
            </w:r>
          </w:p>
        </w:tc>
        <w:tc>
          <w:tcPr>
            <w:tcW w:w="810" w:type="dxa"/>
          </w:tcPr>
          <w:p>
            <w:pPr>
              <w:pStyle w:val="53"/>
              <w:jc w:val="left"/>
            </w:pPr>
            <w:r>
              <w:t>FD</w:t>
            </w:r>
            <w:r>
              <w:rPr>
                <w:vertAlign w:val="subscript"/>
              </w:rPr>
              <w:t>L_low</w:t>
            </w:r>
          </w:p>
        </w:tc>
        <w:tc>
          <w:tcPr>
            <w:tcW w:w="540" w:type="dxa"/>
          </w:tcPr>
          <w:p>
            <w:pPr>
              <w:pStyle w:val="53"/>
              <w:jc w:val="left"/>
            </w:pPr>
            <w:r>
              <w:t>-</w:t>
            </w:r>
          </w:p>
        </w:tc>
        <w:tc>
          <w:tcPr>
            <w:tcW w:w="889" w:type="dxa"/>
          </w:tcPr>
          <w:p>
            <w:pPr>
              <w:pStyle w:val="53"/>
              <w:jc w:val="left"/>
              <w:rPr>
                <w:rStyle w:val="86"/>
                <w:rFonts w:eastAsia="Malgun Gothic"/>
              </w:rPr>
            </w:pPr>
            <w:r>
              <w:t>FD</w:t>
            </w:r>
            <w:r>
              <w:rPr>
                <w:vertAlign w:val="subscript"/>
              </w:rPr>
              <w:t>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769</w:t>
            </w:r>
          </w:p>
        </w:tc>
        <w:tc>
          <w:tcPr>
            <w:tcW w:w="540" w:type="dxa"/>
          </w:tcPr>
          <w:p>
            <w:pPr>
              <w:pStyle w:val="53"/>
              <w:jc w:val="left"/>
            </w:pPr>
            <w:r>
              <w:t>-</w:t>
            </w:r>
          </w:p>
        </w:tc>
        <w:tc>
          <w:tcPr>
            <w:tcW w:w="889" w:type="dxa"/>
          </w:tcPr>
          <w:p>
            <w:pPr>
              <w:pStyle w:val="53"/>
              <w:jc w:val="left"/>
              <w:rPr>
                <w:rStyle w:val="86"/>
                <w:rFonts w:eastAsia="Malgun Gothic"/>
              </w:rPr>
            </w:pPr>
            <w:r>
              <w:t>775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rPr>
                <w:rStyle w:val="86"/>
                <w:rFonts w:eastAsia="Malgun Gothic"/>
              </w:rPr>
            </w:pPr>
            <w:r>
              <w:t>805</w:t>
            </w:r>
          </w:p>
        </w:tc>
        <w:tc>
          <w:tcPr>
            <w:tcW w:w="1133" w:type="dxa"/>
          </w:tcPr>
          <w:p>
            <w:pPr>
              <w:pStyle w:val="53"/>
              <w:jc w:val="left"/>
            </w:pPr>
            <w:r>
              <w:t>-35</w:t>
            </w:r>
          </w:p>
        </w:tc>
        <w:tc>
          <w:tcPr>
            <w:tcW w:w="850" w:type="dxa"/>
            <w:noWrap/>
          </w:tcPr>
          <w:p>
            <w:pPr>
              <w:pStyle w:val="53"/>
              <w:jc w:val="left"/>
            </w:pPr>
            <w:r>
              <w:t>0.00625</w:t>
            </w:r>
          </w:p>
        </w:tc>
        <w:tc>
          <w:tcPr>
            <w:tcW w:w="928" w:type="dxa"/>
            <w:noWrap/>
          </w:tcPr>
          <w:p>
            <w:pPr>
              <w:pStyle w:val="53"/>
              <w:jc w:val="left"/>
            </w:pPr>
            <w:r>
              <w:t>11, 12, 15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rPr>
                <w:rFonts w:eastAsia="Yu Mincho"/>
              </w:rPr>
              <w:t>n18</w:t>
            </w:r>
          </w:p>
        </w:tc>
        <w:tc>
          <w:tcPr>
            <w:tcW w:w="2831" w:type="dxa"/>
          </w:tcPr>
          <w:p>
            <w:pPr>
              <w:pStyle w:val="54"/>
              <w:rPr>
                <w:lang w:eastAsia="zh-CN"/>
              </w:rPr>
            </w:pPr>
            <w:r>
              <w:t>E-UTRA Band 1, 3, 11, 21, 34, 40, 42, 65</w:t>
            </w:r>
          </w:p>
          <w:p>
            <w:pPr>
              <w:pStyle w:val="54"/>
            </w:pPr>
            <w:r>
              <w:rPr>
                <w:lang w:eastAsia="zh-CN"/>
              </w:rP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rPr>
                <w:lang w:eastAsia="zh-CN"/>
              </w:rP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799</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pPr>
            <w:r>
              <w:t>803</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860</w:t>
            </w:r>
          </w:p>
        </w:tc>
        <w:tc>
          <w:tcPr>
            <w:tcW w:w="540" w:type="dxa"/>
          </w:tcPr>
          <w:p>
            <w:pPr>
              <w:pStyle w:val="53"/>
              <w:jc w:val="left"/>
            </w:pPr>
            <w:r>
              <w:t>-</w:t>
            </w:r>
          </w:p>
        </w:tc>
        <w:tc>
          <w:tcPr>
            <w:tcW w:w="889" w:type="dxa"/>
          </w:tcPr>
          <w:p>
            <w:pPr>
              <w:pStyle w:val="53"/>
              <w:jc w:val="left"/>
            </w:pPr>
            <w:r>
              <w:t>890</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945</w:t>
            </w:r>
          </w:p>
        </w:tc>
        <w:tc>
          <w:tcPr>
            <w:tcW w:w="540" w:type="dxa"/>
          </w:tcPr>
          <w:p>
            <w:pPr>
              <w:pStyle w:val="53"/>
              <w:jc w:val="left"/>
            </w:pPr>
            <w:r>
              <w:t>-</w:t>
            </w:r>
          </w:p>
        </w:tc>
        <w:tc>
          <w:tcPr>
            <w:tcW w:w="889" w:type="dxa"/>
          </w:tcPr>
          <w:p>
            <w:pPr>
              <w:pStyle w:val="53"/>
              <w:jc w:val="left"/>
            </w:pPr>
            <w:r>
              <w:t>960</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2545</w:t>
            </w:r>
          </w:p>
        </w:tc>
        <w:tc>
          <w:tcPr>
            <w:tcW w:w="540" w:type="dxa"/>
          </w:tcPr>
          <w:p>
            <w:pPr>
              <w:pStyle w:val="53"/>
              <w:jc w:val="left"/>
            </w:pPr>
            <w:r>
              <w:t>-</w:t>
            </w:r>
          </w:p>
        </w:tc>
        <w:tc>
          <w:tcPr>
            <w:tcW w:w="889" w:type="dxa"/>
          </w:tcPr>
          <w:p>
            <w:pPr>
              <w:pStyle w:val="53"/>
              <w:jc w:val="left"/>
            </w:pPr>
            <w:r>
              <w:t>2575</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2595</w:t>
            </w:r>
          </w:p>
        </w:tc>
        <w:tc>
          <w:tcPr>
            <w:tcW w:w="540" w:type="dxa"/>
          </w:tcPr>
          <w:p>
            <w:pPr>
              <w:pStyle w:val="53"/>
              <w:jc w:val="left"/>
            </w:pPr>
            <w:r>
              <w:t>-</w:t>
            </w:r>
          </w:p>
        </w:tc>
        <w:tc>
          <w:tcPr>
            <w:tcW w:w="889" w:type="dxa"/>
          </w:tcPr>
          <w:p>
            <w:pPr>
              <w:pStyle w:val="53"/>
              <w:jc w:val="left"/>
            </w:pPr>
            <w:r>
              <w:t>2645</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n20, n82, n91, n92</w:t>
            </w:r>
          </w:p>
        </w:tc>
        <w:tc>
          <w:tcPr>
            <w:tcW w:w="2831" w:type="dxa"/>
          </w:tcPr>
          <w:p>
            <w:pPr>
              <w:pStyle w:val="54"/>
            </w:pPr>
            <w:r>
              <w:t>E-UTRA Band 1, 3, 7, 8, 22, 31, 32, 33, 34, 40, 43, 50, 51, 65, 67, 68, 72, 74, 75, 76</w:t>
            </w:r>
          </w:p>
          <w:p>
            <w:pPr>
              <w:pStyle w:val="54"/>
            </w:pPr>
            <w:r>
              <w:t>NR Band n100, n101, n104</w:t>
            </w:r>
            <w:r>
              <w:rPr>
                <w:lang w:val="sv-FI"/>
              </w:rPr>
              <w:t>,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38, 42, 52, 69,</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n24, n99</w:t>
            </w:r>
          </w:p>
        </w:tc>
        <w:tc>
          <w:tcPr>
            <w:tcW w:w="2831" w:type="dxa"/>
          </w:tcPr>
          <w:p>
            <w:pPr>
              <w:pStyle w:val="54"/>
            </w:pPr>
            <w:r>
              <w:t>E-UTRA Band 2, 4, 5, 10, 12, 13, 14, 17, 24, 25, 26, 29, 30, 41, 48, 66, 70, 71, 85, 103, 106</w:t>
            </w:r>
          </w:p>
        </w:tc>
        <w:tc>
          <w:tcPr>
            <w:tcW w:w="810" w:type="dxa"/>
          </w:tcPr>
          <w:p>
            <w:pPr>
              <w:pStyle w:val="53"/>
              <w:jc w:val="left"/>
            </w:pPr>
            <w:r>
              <w:t>F</w:t>
            </w:r>
            <w:r>
              <w:rPr>
                <w:vertAlign w:val="subscript"/>
              </w:rPr>
              <w:t>DL_low</w:t>
            </w:r>
            <w:r>
              <w:t xml:space="preserve"> </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tcPr>
          <w:p>
            <w:pPr>
              <w:pStyle w:val="53"/>
              <w:jc w:val="left"/>
            </w:pPr>
            <w:r>
              <w:t>n25</w:t>
            </w:r>
          </w:p>
        </w:tc>
        <w:tc>
          <w:tcPr>
            <w:tcW w:w="2831" w:type="dxa"/>
          </w:tcPr>
          <w:p>
            <w:pPr>
              <w:pStyle w:val="54"/>
            </w:pPr>
            <w:r>
              <w:t>E-UTRA Band 4, 5, 7, 12, 13, 14, 17, 24, 26, 27, 28, 29, 30, 38, 41, 42, 53, 54, 66, 70, 71, 85, 103, 106</w:t>
            </w:r>
          </w:p>
          <w:p>
            <w:pPr>
              <w:pStyle w:val="54"/>
            </w:pPr>
            <w:r>
              <w:rPr>
                <w:lang w:val="de-DE"/>
              </w:rPr>
              <w:t>NR Band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E-UTRA Band 43, 48</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n26</w:t>
            </w:r>
          </w:p>
        </w:tc>
        <w:tc>
          <w:tcPr>
            <w:tcW w:w="2831" w:type="dxa"/>
            <w:vAlign w:val="center"/>
          </w:tcPr>
          <w:p>
            <w:pPr>
              <w:pStyle w:val="54"/>
            </w:pPr>
            <w:r>
              <w:t>E-UTRA Band 1, 2, 3, 4, 5, 7, 11, 12, 13, 14, 17, 18,19, 21, 24, 25, 29, 30, 31, 34, 39, 40, 42, 43, 48, 50, 51, 65, 66, 70, 71, 73,74, 85, 103,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E-UTRA Band 41, 53, 54</w:t>
            </w:r>
          </w:p>
          <w:p>
            <w:pPr>
              <w:pStyle w:val="54"/>
            </w:pPr>
            <w:r>
              <w:t>NR Band n77, n78,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E-UTRA Band 26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703</w:t>
            </w:r>
          </w:p>
        </w:tc>
        <w:tc>
          <w:tcPr>
            <w:tcW w:w="540" w:type="dxa"/>
          </w:tcPr>
          <w:p>
            <w:pPr>
              <w:pStyle w:val="53"/>
              <w:jc w:val="left"/>
            </w:pPr>
            <w:r>
              <w:t>-</w:t>
            </w:r>
          </w:p>
        </w:tc>
        <w:tc>
          <w:tcPr>
            <w:tcW w:w="889" w:type="dxa"/>
          </w:tcPr>
          <w:p>
            <w:pPr>
              <w:pStyle w:val="53"/>
              <w:jc w:val="left"/>
            </w:pPr>
            <w:r>
              <w:t>799</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799</w:t>
            </w:r>
          </w:p>
        </w:tc>
        <w:tc>
          <w:tcPr>
            <w:tcW w:w="540" w:type="dxa"/>
          </w:tcPr>
          <w:p>
            <w:pPr>
              <w:pStyle w:val="53"/>
              <w:jc w:val="left"/>
            </w:pPr>
            <w:r>
              <w:t>-</w:t>
            </w:r>
          </w:p>
        </w:tc>
        <w:tc>
          <w:tcPr>
            <w:tcW w:w="889" w:type="dxa"/>
          </w:tcPr>
          <w:p>
            <w:pPr>
              <w:pStyle w:val="53"/>
              <w:jc w:val="left"/>
            </w:pPr>
            <w:r>
              <w:t>803</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945</w:t>
            </w:r>
          </w:p>
        </w:tc>
        <w:tc>
          <w:tcPr>
            <w:tcW w:w="540" w:type="dxa"/>
          </w:tcPr>
          <w:p>
            <w:pPr>
              <w:pStyle w:val="53"/>
              <w:jc w:val="left"/>
            </w:pPr>
            <w:r>
              <w:t>-</w:t>
            </w:r>
          </w:p>
        </w:tc>
        <w:tc>
          <w:tcPr>
            <w:tcW w:w="889" w:type="dxa"/>
          </w:tcPr>
          <w:p>
            <w:pPr>
              <w:pStyle w:val="53"/>
              <w:jc w:val="left"/>
            </w:pPr>
            <w:r>
              <w:t>960</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n28, n83</w:t>
            </w:r>
          </w:p>
        </w:tc>
        <w:tc>
          <w:tcPr>
            <w:tcW w:w="2831" w:type="dxa"/>
          </w:tcPr>
          <w:p>
            <w:pPr>
              <w:pStyle w:val="54"/>
            </w:pPr>
            <w:r>
              <w:t>E-UTRA Band 1, 4,  22, 32, 42, 43, 50, 51, 65, 66, 74, 75, 76,</w:t>
            </w:r>
          </w:p>
          <w:p>
            <w:pPr>
              <w:pStyle w:val="54"/>
            </w:pPr>
            <w:r>
              <w:t xml:space="preserve">NR Band n77, n78, n100, n101, n105, </w:t>
            </w:r>
            <w:r>
              <w:rPr>
                <w:lang w:val="sv-FI"/>
              </w:rPr>
              <w:t>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 3, 5, 7, 8, 18, 19, 20, 25, 26, 27, 31, 34, 38, 39, 40, 41, 52, 71, 72, 73</w:t>
            </w:r>
          </w:p>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11,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470</w:t>
            </w:r>
          </w:p>
        </w:tc>
        <w:tc>
          <w:tcPr>
            <w:tcW w:w="540" w:type="dxa"/>
          </w:tcPr>
          <w:p>
            <w:pPr>
              <w:pStyle w:val="53"/>
              <w:jc w:val="left"/>
            </w:pPr>
            <w:r>
              <w:t>-</w:t>
            </w:r>
          </w:p>
        </w:tc>
        <w:tc>
          <w:tcPr>
            <w:tcW w:w="889" w:type="dxa"/>
          </w:tcPr>
          <w:p>
            <w:pPr>
              <w:pStyle w:val="53"/>
              <w:jc w:val="left"/>
            </w:pPr>
            <w:r>
              <w:t>694</w:t>
            </w:r>
          </w:p>
        </w:tc>
        <w:tc>
          <w:tcPr>
            <w:tcW w:w="1133" w:type="dxa"/>
          </w:tcPr>
          <w:p>
            <w:pPr>
              <w:pStyle w:val="53"/>
              <w:jc w:val="left"/>
            </w:pPr>
            <w:r>
              <w:t>-42</w:t>
            </w:r>
          </w:p>
        </w:tc>
        <w:tc>
          <w:tcPr>
            <w:tcW w:w="850" w:type="dxa"/>
            <w:noWrap/>
          </w:tcPr>
          <w:p>
            <w:pPr>
              <w:pStyle w:val="53"/>
              <w:jc w:val="left"/>
            </w:pPr>
            <w:r>
              <w:t>8</w:t>
            </w:r>
          </w:p>
        </w:tc>
        <w:tc>
          <w:tcPr>
            <w:tcW w:w="928" w:type="dxa"/>
            <w:noWrap/>
          </w:tcPr>
          <w:p>
            <w:pPr>
              <w:pStyle w:val="53"/>
              <w:jc w:val="left"/>
            </w:pPr>
            <w: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470</w:t>
            </w:r>
          </w:p>
        </w:tc>
        <w:tc>
          <w:tcPr>
            <w:tcW w:w="540" w:type="dxa"/>
          </w:tcPr>
          <w:p>
            <w:pPr>
              <w:pStyle w:val="53"/>
              <w:jc w:val="left"/>
            </w:pPr>
            <w:r>
              <w:t>-</w:t>
            </w:r>
          </w:p>
        </w:tc>
        <w:tc>
          <w:tcPr>
            <w:tcW w:w="889" w:type="dxa"/>
          </w:tcPr>
          <w:p>
            <w:pPr>
              <w:pStyle w:val="53"/>
              <w:jc w:val="left"/>
            </w:pPr>
            <w:r>
              <w:t>710</w:t>
            </w:r>
          </w:p>
        </w:tc>
        <w:tc>
          <w:tcPr>
            <w:tcW w:w="1133" w:type="dxa"/>
          </w:tcPr>
          <w:p>
            <w:pPr>
              <w:pStyle w:val="53"/>
              <w:jc w:val="left"/>
            </w:pPr>
            <w:r>
              <w:t>-26.2</w:t>
            </w:r>
          </w:p>
        </w:tc>
        <w:tc>
          <w:tcPr>
            <w:tcW w:w="850" w:type="dxa"/>
            <w:noWrap/>
          </w:tcPr>
          <w:p>
            <w:pPr>
              <w:pStyle w:val="53"/>
              <w:jc w:val="left"/>
            </w:pPr>
            <w:r>
              <w:t>6</w:t>
            </w:r>
          </w:p>
        </w:tc>
        <w:tc>
          <w:tcPr>
            <w:tcW w:w="928" w:type="dxa"/>
            <w:noWrap/>
          </w:tcPr>
          <w:p>
            <w:pPr>
              <w:pStyle w:val="53"/>
              <w:jc w:val="left"/>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662</w:t>
            </w:r>
          </w:p>
        </w:tc>
        <w:tc>
          <w:tcPr>
            <w:tcW w:w="540" w:type="dxa"/>
          </w:tcPr>
          <w:p>
            <w:pPr>
              <w:pStyle w:val="53"/>
              <w:jc w:val="left"/>
            </w:pPr>
            <w:r>
              <w:t>-</w:t>
            </w:r>
          </w:p>
        </w:tc>
        <w:tc>
          <w:tcPr>
            <w:tcW w:w="889" w:type="dxa"/>
          </w:tcPr>
          <w:p>
            <w:pPr>
              <w:pStyle w:val="53"/>
              <w:jc w:val="left"/>
            </w:pPr>
            <w:r>
              <w:t>694</w:t>
            </w:r>
          </w:p>
        </w:tc>
        <w:tc>
          <w:tcPr>
            <w:tcW w:w="1133" w:type="dxa"/>
          </w:tcPr>
          <w:p>
            <w:pPr>
              <w:pStyle w:val="53"/>
              <w:jc w:val="left"/>
            </w:pPr>
            <w:r>
              <w:t>-26.2</w:t>
            </w:r>
          </w:p>
        </w:tc>
        <w:tc>
          <w:tcPr>
            <w:tcW w:w="850" w:type="dxa"/>
            <w:noWrap/>
          </w:tcPr>
          <w:p>
            <w:pPr>
              <w:pStyle w:val="53"/>
              <w:jc w:val="left"/>
            </w:pPr>
            <w:r>
              <w:t>6</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773</w:t>
            </w:r>
          </w:p>
        </w:tc>
        <w:tc>
          <w:tcPr>
            <w:tcW w:w="1133" w:type="dxa"/>
          </w:tcPr>
          <w:p>
            <w:pPr>
              <w:pStyle w:val="53"/>
              <w:jc w:val="left"/>
            </w:pPr>
            <w:r>
              <w:t>-32</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773</w:t>
            </w:r>
          </w:p>
        </w:tc>
        <w:tc>
          <w:tcPr>
            <w:tcW w:w="540" w:type="dxa"/>
          </w:tcPr>
          <w:p>
            <w:pPr>
              <w:pStyle w:val="53"/>
              <w:jc w:val="left"/>
            </w:pPr>
            <w:r>
              <w:t>-</w:t>
            </w:r>
          </w:p>
        </w:tc>
        <w:tc>
          <w:tcPr>
            <w:tcW w:w="889" w:type="dxa"/>
          </w:tcPr>
          <w:p>
            <w:pPr>
              <w:pStyle w:val="53"/>
              <w:jc w:val="left"/>
            </w:pPr>
            <w:r>
              <w:t>803</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single" w:color="auto" w:sz="4" w:space="0"/>
            </w:tcBorders>
          </w:tcPr>
          <w:p>
            <w:pPr>
              <w:pStyle w:val="53"/>
              <w:jc w:val="left"/>
            </w:pPr>
            <w:r>
              <w:t>n30</w:t>
            </w:r>
          </w:p>
        </w:tc>
        <w:tc>
          <w:tcPr>
            <w:tcW w:w="2831" w:type="dxa"/>
            <w:vAlign w:val="center"/>
          </w:tcPr>
          <w:p>
            <w:pPr>
              <w:pStyle w:val="54"/>
              <w:rPr>
                <w:lang w:eastAsia="zh-CN"/>
              </w:rPr>
            </w:pPr>
            <w:r>
              <w:t>E-UTRA Band 2, 4, 5, 7,  12, 13, 14, 17, 24, 25, 26, 27, 29, 30, 38, 41, 48, 53, 54, 66, 70</w:t>
            </w:r>
            <w:r>
              <w:rPr>
                <w:lang w:eastAsia="zh-CN"/>
              </w:rPr>
              <w:t>, 71, 85, 103, 106</w:t>
            </w:r>
          </w:p>
          <w:p>
            <w:pPr>
              <w:pStyle w:val="54"/>
            </w:pPr>
            <w:r>
              <w:rPr>
                <w:lang w:eastAsia="zh-CN"/>
              </w:rP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n31</w:t>
            </w:r>
          </w:p>
        </w:tc>
        <w:tc>
          <w:tcPr>
            <w:tcW w:w="2831" w:type="dxa"/>
            <w:vAlign w:val="center"/>
          </w:tcPr>
          <w:p>
            <w:pPr>
              <w:pStyle w:val="54"/>
            </w:pPr>
            <w:r>
              <w:t>E-UTRA Band 1, 5, 7, 8, 20, 22, 26, 27, 28, 31, 32, 33, 34, 38, 40, 42, 43, 50, 51, 52, 65, 67, 68, 69, 74, 75, 76, 87, 88</w:t>
            </w:r>
          </w:p>
          <w:p>
            <w:pPr>
              <w:pStyle w:val="54"/>
            </w:pPr>
            <w:r>
              <w:t>NR Band n100, n101</w:t>
            </w:r>
          </w:p>
        </w:tc>
        <w:tc>
          <w:tcPr>
            <w:tcW w:w="810" w:type="dxa"/>
            <w:vAlign w:val="center"/>
          </w:tcPr>
          <w:p>
            <w:pPr>
              <w:pStyle w:val="53"/>
              <w:jc w:val="left"/>
            </w:pPr>
            <w:r>
              <w:rPr>
                <w:rFonts w:cs="Arial"/>
                <w:sz w:val="16"/>
                <w:szCs w:val="16"/>
              </w:rPr>
              <w:t>F</w:t>
            </w:r>
            <w:r>
              <w:rPr>
                <w:rFonts w:cs="Arial"/>
                <w:sz w:val="16"/>
                <w:szCs w:val="16"/>
                <w:vertAlign w:val="subscript"/>
              </w:rPr>
              <w:t>DL_low</w:t>
            </w:r>
          </w:p>
        </w:tc>
        <w:tc>
          <w:tcPr>
            <w:tcW w:w="540" w:type="dxa"/>
            <w:vAlign w:val="center"/>
          </w:tcPr>
          <w:p>
            <w:pPr>
              <w:pStyle w:val="53"/>
              <w:jc w:val="left"/>
            </w:pPr>
            <w:r>
              <w:rPr>
                <w:rFonts w:cs="Arial"/>
                <w:sz w:val="16"/>
                <w:szCs w:val="16"/>
              </w:rPr>
              <w:t>-</w:t>
            </w:r>
          </w:p>
        </w:tc>
        <w:tc>
          <w:tcPr>
            <w:tcW w:w="889" w:type="dxa"/>
            <w:vAlign w:val="center"/>
          </w:tcPr>
          <w:p>
            <w:pPr>
              <w:pStyle w:val="53"/>
              <w:jc w:val="left"/>
              <w:rPr>
                <w:rStyle w:val="86"/>
                <w:rFonts w:eastAsia="Malgun Gothic"/>
              </w:rPr>
            </w:pPr>
            <w:r>
              <w:rPr>
                <w:rFonts w:cs="Arial"/>
                <w:sz w:val="16"/>
                <w:szCs w:val="16"/>
              </w:rPr>
              <w:t>F</w:t>
            </w:r>
            <w:r>
              <w:rPr>
                <w:rFonts w:cs="Arial"/>
                <w:sz w:val="16"/>
                <w:szCs w:val="16"/>
                <w:vertAlign w:val="subscript"/>
              </w:rPr>
              <w:t>DL_high</w:t>
            </w:r>
          </w:p>
        </w:tc>
        <w:tc>
          <w:tcPr>
            <w:tcW w:w="1133" w:type="dxa"/>
            <w:vAlign w:val="center"/>
          </w:tcPr>
          <w:p>
            <w:pPr>
              <w:pStyle w:val="53"/>
              <w:jc w:val="left"/>
            </w:pPr>
            <w:r>
              <w:t>-50</w:t>
            </w:r>
          </w:p>
        </w:tc>
        <w:tc>
          <w:tcPr>
            <w:tcW w:w="850" w:type="dxa"/>
            <w:noWrap/>
            <w:vAlign w:val="center"/>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E-UTRA Band 3</w:t>
            </w:r>
          </w:p>
        </w:tc>
        <w:tc>
          <w:tcPr>
            <w:tcW w:w="810" w:type="dxa"/>
            <w:vAlign w:val="center"/>
          </w:tcPr>
          <w:p>
            <w:pPr>
              <w:pStyle w:val="53"/>
              <w:jc w:val="left"/>
            </w:pPr>
            <w:r>
              <w:rPr>
                <w:rFonts w:cs="Arial"/>
                <w:sz w:val="16"/>
                <w:szCs w:val="16"/>
              </w:rPr>
              <w:t>F</w:t>
            </w:r>
            <w:r>
              <w:rPr>
                <w:rFonts w:cs="Arial"/>
                <w:sz w:val="16"/>
                <w:szCs w:val="16"/>
                <w:vertAlign w:val="subscript"/>
              </w:rPr>
              <w:t>DL_low</w:t>
            </w:r>
          </w:p>
        </w:tc>
        <w:tc>
          <w:tcPr>
            <w:tcW w:w="540" w:type="dxa"/>
            <w:vAlign w:val="center"/>
          </w:tcPr>
          <w:p>
            <w:pPr>
              <w:pStyle w:val="53"/>
              <w:jc w:val="left"/>
            </w:pPr>
            <w:r>
              <w:rPr>
                <w:rFonts w:cs="Arial"/>
                <w:sz w:val="16"/>
                <w:szCs w:val="16"/>
              </w:rPr>
              <w:t>-</w:t>
            </w:r>
          </w:p>
        </w:tc>
        <w:tc>
          <w:tcPr>
            <w:tcW w:w="889" w:type="dxa"/>
            <w:vAlign w:val="center"/>
          </w:tcPr>
          <w:p>
            <w:pPr>
              <w:pStyle w:val="53"/>
              <w:jc w:val="left"/>
              <w:rPr>
                <w:rStyle w:val="86"/>
                <w:rFonts w:eastAsia="Malgun Gothic"/>
              </w:rPr>
            </w:pPr>
            <w:r>
              <w:rPr>
                <w:rFonts w:cs="Arial"/>
                <w:sz w:val="16"/>
                <w:szCs w:val="16"/>
              </w:rPr>
              <w:t>F</w:t>
            </w:r>
            <w:r>
              <w:rPr>
                <w:rFonts w:cs="Arial"/>
                <w:sz w:val="16"/>
                <w:szCs w:val="16"/>
                <w:vertAlign w:val="subscript"/>
              </w:rPr>
              <w:t>DL_high</w:t>
            </w:r>
          </w:p>
        </w:tc>
        <w:tc>
          <w:tcPr>
            <w:tcW w:w="1133" w:type="dxa"/>
            <w:vAlign w:val="center"/>
          </w:tcPr>
          <w:p>
            <w:pPr>
              <w:pStyle w:val="53"/>
              <w:jc w:val="left"/>
            </w:pPr>
            <w:r>
              <w:t>-50</w:t>
            </w:r>
          </w:p>
        </w:tc>
        <w:tc>
          <w:tcPr>
            <w:tcW w:w="850" w:type="dxa"/>
            <w:noWrap/>
            <w:vAlign w:val="center"/>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vAlign w:val="center"/>
          </w:tcPr>
          <w:p>
            <w:pPr>
              <w:pStyle w:val="53"/>
              <w:jc w:val="left"/>
            </w:pPr>
            <w:r>
              <w:t>470</w:t>
            </w:r>
          </w:p>
        </w:tc>
        <w:tc>
          <w:tcPr>
            <w:tcW w:w="540" w:type="dxa"/>
            <w:vAlign w:val="center"/>
          </w:tcPr>
          <w:p>
            <w:pPr>
              <w:pStyle w:val="53"/>
              <w:jc w:val="left"/>
            </w:pPr>
            <w:r>
              <w:t>-</w:t>
            </w:r>
          </w:p>
        </w:tc>
        <w:tc>
          <w:tcPr>
            <w:tcW w:w="889" w:type="dxa"/>
            <w:vAlign w:val="center"/>
          </w:tcPr>
          <w:p>
            <w:pPr>
              <w:pStyle w:val="53"/>
              <w:jc w:val="left"/>
              <w:rPr>
                <w:rStyle w:val="86"/>
                <w:rFonts w:eastAsia="Malgun Gothic"/>
              </w:rPr>
            </w:pPr>
            <w:r>
              <w:t>694</w:t>
            </w:r>
          </w:p>
        </w:tc>
        <w:tc>
          <w:tcPr>
            <w:tcW w:w="1133" w:type="dxa"/>
            <w:vAlign w:val="center"/>
          </w:tcPr>
          <w:p>
            <w:pPr>
              <w:pStyle w:val="53"/>
              <w:jc w:val="left"/>
            </w:pPr>
            <w:r>
              <w:t>-42</w:t>
            </w:r>
          </w:p>
        </w:tc>
        <w:tc>
          <w:tcPr>
            <w:tcW w:w="850" w:type="dxa"/>
            <w:noWrap/>
            <w:vAlign w:val="center"/>
          </w:tcPr>
          <w:p>
            <w:pPr>
              <w:pStyle w:val="53"/>
              <w:jc w:val="left"/>
            </w:pPr>
            <w:r>
              <w:t>8</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n34</w:t>
            </w:r>
          </w:p>
        </w:tc>
        <w:tc>
          <w:tcPr>
            <w:tcW w:w="2831" w:type="dxa"/>
          </w:tcPr>
          <w:p>
            <w:pPr>
              <w:pStyle w:val="54"/>
            </w:pPr>
            <w:r>
              <w:t>E-UTRA Band 1, 3, 7, 8, 11, 18, 19, 20, 21, 22, 26, 28, 31, 32, 33, 38,39, 40, 41, 42, 43, 44, 45, 50, 51, 52, 65, 67, 69, 72, 74, 75, 76,</w:t>
            </w:r>
          </w:p>
          <w:p>
            <w:pPr>
              <w:pStyle w:val="54"/>
            </w:pPr>
            <w:r>
              <w:t>NR Band n78, n79, n100, n101</w:t>
            </w:r>
            <w:r>
              <w:rPr>
                <w:rFonts w:hint="eastAsia"/>
                <w:lang w:eastAsia="zh-CN"/>
              </w:rPr>
              <w:t xml:space="preserve">, </w:t>
            </w:r>
            <w:r>
              <w:rPr>
                <w:lang w:val="sv-FI"/>
              </w:rPr>
              <w:t>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rPr>
                <w:rStyle w:val="86"/>
                <w:rFonts w:eastAsia="Malgun Gothic"/>
              </w:rPr>
              <w:t>F</w:t>
            </w:r>
            <w:r>
              <w:rPr>
                <w:rStyle w:val="86"/>
                <w:rFonts w:eastAsia="Malgun Gothic"/>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rPr>
                <w:rStyle w:val="86"/>
                <w:rFonts w:eastAsia="Malgun Gothic"/>
              </w:rPr>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n38</w:t>
            </w:r>
          </w:p>
        </w:tc>
        <w:tc>
          <w:tcPr>
            <w:tcW w:w="2831" w:type="dxa"/>
          </w:tcPr>
          <w:p>
            <w:pPr>
              <w:pStyle w:val="54"/>
            </w:pPr>
            <w:r>
              <w:t>E-UTRA Band 1, 2, 3, 4, 5, 8, 12, 13, 14, 17, 20, 22, 25, 27, 28, 29, 30, 31, 32, 33, 34, 40, 42, 43, 50, 51, 52, 65, 66, 67, 68, 71, 72, 74, 75, 76, 85, 103</w:t>
            </w:r>
          </w:p>
          <w:p>
            <w:pPr>
              <w:pStyle w:val="54"/>
            </w:pPr>
            <w:r>
              <w:t>NR Band n100, n101</w:t>
            </w:r>
            <w:r>
              <w:rPr>
                <w:lang w:val="sv-FI"/>
              </w:rPr>
              <w:t>,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NR Band  n77, n78, n79</w:t>
            </w:r>
          </w:p>
        </w:tc>
        <w:tc>
          <w:tcPr>
            <w:tcW w:w="810" w:type="dxa"/>
          </w:tcPr>
          <w:p>
            <w:pPr>
              <w:pStyle w:val="53"/>
              <w:jc w:val="left"/>
            </w:pPr>
            <w:r>
              <w:t>FDL_low</w:t>
            </w:r>
          </w:p>
        </w:tc>
        <w:tc>
          <w:tcPr>
            <w:tcW w:w="540" w:type="dxa"/>
          </w:tcPr>
          <w:p>
            <w:pPr>
              <w:pStyle w:val="53"/>
              <w:jc w:val="left"/>
            </w:pPr>
            <w:r>
              <w:t>-</w:t>
            </w:r>
          </w:p>
        </w:tc>
        <w:tc>
          <w:tcPr>
            <w:tcW w:w="889" w:type="dxa"/>
          </w:tcPr>
          <w:p>
            <w:pPr>
              <w:pStyle w:val="53"/>
              <w:jc w:val="left"/>
            </w:pPr>
            <w:r>
              <w:t>FDL_high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2620</w:t>
            </w:r>
          </w:p>
        </w:tc>
        <w:tc>
          <w:tcPr>
            <w:tcW w:w="540" w:type="dxa"/>
          </w:tcPr>
          <w:p>
            <w:pPr>
              <w:pStyle w:val="53"/>
              <w:jc w:val="left"/>
            </w:pPr>
            <w:r>
              <w:t>-</w:t>
            </w:r>
          </w:p>
        </w:tc>
        <w:tc>
          <w:tcPr>
            <w:tcW w:w="889" w:type="dxa"/>
          </w:tcPr>
          <w:p>
            <w:pPr>
              <w:pStyle w:val="53"/>
              <w:jc w:val="left"/>
            </w:pPr>
            <w:r>
              <w:t>2645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2645</w:t>
            </w:r>
          </w:p>
        </w:tc>
        <w:tc>
          <w:tcPr>
            <w:tcW w:w="540" w:type="dxa"/>
          </w:tcPr>
          <w:p>
            <w:pPr>
              <w:pStyle w:val="53"/>
              <w:jc w:val="left"/>
            </w:pPr>
            <w:r>
              <w:t>-</w:t>
            </w:r>
          </w:p>
        </w:tc>
        <w:tc>
          <w:tcPr>
            <w:tcW w:w="889" w:type="dxa"/>
          </w:tcPr>
          <w:p>
            <w:pPr>
              <w:pStyle w:val="53"/>
              <w:jc w:val="left"/>
            </w:pPr>
            <w:r>
              <w:t>2690</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n39</w:t>
            </w:r>
            <w:r>
              <w:rPr>
                <w:lang w:eastAsia="zh-CN"/>
              </w:rPr>
              <w:t>, n98</w:t>
            </w:r>
          </w:p>
        </w:tc>
        <w:tc>
          <w:tcPr>
            <w:tcW w:w="2831" w:type="dxa"/>
          </w:tcPr>
          <w:p>
            <w:pPr>
              <w:pStyle w:val="54"/>
            </w:pPr>
            <w:r>
              <w:t>E-UTRA Band 1, 8, 22, 26, 28, 34, 40, 41, 42, 44, 45, 50, 51, 52, 74,</w:t>
            </w:r>
          </w:p>
          <w:p>
            <w:pPr>
              <w:pStyle w:val="54"/>
            </w:pPr>
            <w:r>
              <w:t>NR Band n79,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1805</w:t>
            </w:r>
          </w:p>
        </w:tc>
        <w:tc>
          <w:tcPr>
            <w:tcW w:w="540" w:type="dxa"/>
          </w:tcPr>
          <w:p>
            <w:pPr>
              <w:pStyle w:val="53"/>
              <w:jc w:val="left"/>
            </w:pPr>
            <w:r>
              <w:t>-</w:t>
            </w:r>
          </w:p>
        </w:tc>
        <w:tc>
          <w:tcPr>
            <w:tcW w:w="889" w:type="dxa"/>
          </w:tcPr>
          <w:p>
            <w:pPr>
              <w:pStyle w:val="53"/>
              <w:jc w:val="left"/>
              <w:rPr>
                <w:rStyle w:val="86"/>
                <w:rFonts w:eastAsia="Malgun Gothic"/>
              </w:rPr>
            </w:pPr>
            <w:r>
              <w:t>1855</w:t>
            </w:r>
          </w:p>
        </w:tc>
        <w:tc>
          <w:tcPr>
            <w:tcW w:w="1133" w:type="dxa"/>
          </w:tcPr>
          <w:p>
            <w:pPr>
              <w:pStyle w:val="53"/>
              <w:jc w:val="left"/>
            </w:pPr>
            <w:r>
              <w:t>-40</w:t>
            </w:r>
          </w:p>
        </w:tc>
        <w:tc>
          <w:tcPr>
            <w:tcW w:w="850" w:type="dxa"/>
            <w:noWrap/>
          </w:tcPr>
          <w:p>
            <w:pPr>
              <w:pStyle w:val="53"/>
              <w:jc w:val="left"/>
            </w:pPr>
            <w:r>
              <w:t>1</w:t>
            </w:r>
          </w:p>
        </w:tc>
        <w:tc>
          <w:tcPr>
            <w:tcW w:w="928" w:type="dxa"/>
            <w:noWrap/>
          </w:tcPr>
          <w:p>
            <w:pPr>
              <w:pStyle w:val="53"/>
              <w:jc w:val="left"/>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1855</w:t>
            </w:r>
          </w:p>
        </w:tc>
        <w:tc>
          <w:tcPr>
            <w:tcW w:w="540" w:type="dxa"/>
          </w:tcPr>
          <w:p>
            <w:pPr>
              <w:pStyle w:val="53"/>
              <w:jc w:val="left"/>
            </w:pPr>
            <w:r>
              <w:t>-</w:t>
            </w:r>
          </w:p>
        </w:tc>
        <w:tc>
          <w:tcPr>
            <w:tcW w:w="889" w:type="dxa"/>
          </w:tcPr>
          <w:p>
            <w:pPr>
              <w:pStyle w:val="53"/>
              <w:jc w:val="left"/>
              <w:rPr>
                <w:rStyle w:val="86"/>
                <w:rFonts w:eastAsia="Malgun Gothic"/>
              </w:rPr>
            </w:pPr>
            <w:r>
              <w:t>1880</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n40</w:t>
            </w:r>
            <w:r>
              <w:rPr>
                <w:lang w:eastAsia="zh-CN"/>
              </w:rPr>
              <w:t>, n97</w:t>
            </w:r>
          </w:p>
        </w:tc>
        <w:tc>
          <w:tcPr>
            <w:tcW w:w="2831" w:type="dxa"/>
          </w:tcPr>
          <w:p>
            <w:pPr>
              <w:pStyle w:val="54"/>
            </w:pPr>
            <w:r>
              <w:t>E-UTRA Band 1, 3, 5, 7, 8, 11, 18, 19, 20, 21, 22, 26, 27, 28, 31, 32, 33, 34, 38, 39, 41, 42, 43, 44, 45, 50, 51, 52, 65, 67, 68, 69, 72, 74, 75, 76,</w:t>
            </w:r>
          </w:p>
          <w:p>
            <w:pPr>
              <w:pStyle w:val="54"/>
            </w:pPr>
            <w:r>
              <w:t>NR Band n77, n78, n100, n101</w:t>
            </w:r>
            <w:r>
              <w:rPr>
                <w:lang w:val="sv-FI"/>
              </w:rPr>
              <w:t>,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rPr>
                <w:lang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n41</w:t>
            </w:r>
          </w:p>
        </w:tc>
        <w:tc>
          <w:tcPr>
            <w:tcW w:w="2831" w:type="dxa"/>
          </w:tcPr>
          <w:p>
            <w:pPr>
              <w:pStyle w:val="54"/>
            </w:pPr>
            <w:r>
              <w:t>E-UTRA Band 1, 2, 3, 4, 5, 8, 12, 13, 14, 17, 24, 25, 26, 27, 28, 29, 30, 34, 39, 42, 44, 45, 48, 50, 51, 52, 54, 65, 66, 70, 71, 73, 74, 85, 103, 106</w:t>
            </w:r>
          </w:p>
          <w:p>
            <w:pPr>
              <w:pStyle w:val="54"/>
            </w:pPr>
            <w:r>
              <w:t>NR Band n77, n78,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w:t>
            </w:r>
            <w:r>
              <w:rPr>
                <w:lang w:eastAsia="zh-CN"/>
              </w:rPr>
              <w:t xml:space="preserve"> 40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rPr>
                <w:lang w:eastAsia="zh-CN"/>
              </w:rPr>
              <w:t>-40</w:t>
            </w:r>
          </w:p>
        </w:tc>
        <w:tc>
          <w:tcPr>
            <w:tcW w:w="850" w:type="dxa"/>
            <w:noWrap/>
          </w:tcPr>
          <w:p>
            <w:pPr>
              <w:pStyle w:val="53"/>
              <w:jc w:val="left"/>
            </w:pPr>
            <w:r>
              <w:rPr>
                <w:lang w:eastAsia="zh-CN"/>
              </w:rP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11, 18, 19, 21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rPr>
                <w:rFonts w:eastAsia="Malgun Gothic"/>
              </w:rPr>
            </w:pPr>
            <w:r>
              <w:rPr>
                <w:rFonts w:eastAsia="Malgun Gothic"/>
              </w:rPr>
              <w:t>n47</w:t>
            </w:r>
          </w:p>
        </w:tc>
        <w:tc>
          <w:tcPr>
            <w:tcW w:w="2831" w:type="dxa"/>
            <w:vAlign w:val="center"/>
          </w:tcPr>
          <w:p>
            <w:pPr>
              <w:pStyle w:val="54"/>
            </w:pPr>
            <w:r>
              <w:t>E-UTRA Band 1, 3, 5, 7, 8, 22, 26, 28, 34, 39, 40, 41, 42, 44, 45, 65, 68, 72, 73</w:t>
            </w:r>
          </w:p>
        </w:tc>
        <w:tc>
          <w:tcPr>
            <w:tcW w:w="810" w:type="dxa"/>
          </w:tcPr>
          <w:p>
            <w:pPr>
              <w:pStyle w:val="53"/>
              <w:jc w:val="left"/>
            </w:pPr>
            <w:r>
              <w:t>FDL_low</w:t>
            </w:r>
          </w:p>
        </w:tc>
        <w:tc>
          <w:tcPr>
            <w:tcW w:w="540" w:type="dxa"/>
          </w:tcPr>
          <w:p>
            <w:pPr>
              <w:pStyle w:val="53"/>
              <w:jc w:val="left"/>
            </w:pPr>
            <w:r>
              <w:t>-</w:t>
            </w:r>
          </w:p>
        </w:tc>
        <w:tc>
          <w:tcPr>
            <w:tcW w:w="889" w:type="dxa"/>
          </w:tcPr>
          <w:p>
            <w:pPr>
              <w:pStyle w:val="53"/>
              <w:jc w:val="left"/>
            </w:pPr>
            <w:r>
              <w:t>FDL_high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tcBorders>
            <w:shd w:val="clear" w:color="auto" w:fill="auto"/>
          </w:tcPr>
          <w:p>
            <w:pPr>
              <w:pStyle w:val="53"/>
              <w:jc w:val="left"/>
            </w:pPr>
          </w:p>
        </w:tc>
        <w:tc>
          <w:tcPr>
            <w:tcW w:w="2831" w:type="dxa"/>
            <w:vAlign w:val="center"/>
          </w:tcPr>
          <w:p>
            <w:pPr>
              <w:pStyle w:val="54"/>
            </w:pPr>
            <w:r>
              <w:t>NR Band n71, n77, n78, n79</w:t>
            </w:r>
            <w:r>
              <w:rPr>
                <w:lang w:val="sv-FI"/>
              </w:rPr>
              <w:t>, n105, n109</w:t>
            </w:r>
          </w:p>
        </w:tc>
        <w:tc>
          <w:tcPr>
            <w:tcW w:w="810" w:type="dxa"/>
          </w:tcPr>
          <w:p>
            <w:pPr>
              <w:pStyle w:val="53"/>
              <w:jc w:val="left"/>
            </w:pPr>
            <w:r>
              <w:t>FDL_low</w:t>
            </w:r>
          </w:p>
        </w:tc>
        <w:tc>
          <w:tcPr>
            <w:tcW w:w="540" w:type="dxa"/>
          </w:tcPr>
          <w:p>
            <w:pPr>
              <w:pStyle w:val="53"/>
              <w:jc w:val="left"/>
            </w:pPr>
            <w:r>
              <w:t>-</w:t>
            </w:r>
          </w:p>
        </w:tc>
        <w:tc>
          <w:tcPr>
            <w:tcW w:w="889" w:type="dxa"/>
          </w:tcPr>
          <w:p>
            <w:pPr>
              <w:pStyle w:val="53"/>
              <w:jc w:val="left"/>
              <w:rPr>
                <w:rStyle w:val="86"/>
                <w:rFonts w:eastAsia="Malgun Gothic"/>
              </w:rPr>
            </w:pPr>
            <w:r>
              <w:t>FDL_high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Pr>
          <w:p>
            <w:pPr>
              <w:pStyle w:val="53"/>
              <w:jc w:val="left"/>
            </w:pPr>
            <w:r>
              <w:t>n48</w:t>
            </w:r>
          </w:p>
        </w:tc>
        <w:tc>
          <w:tcPr>
            <w:tcW w:w="2831" w:type="dxa"/>
          </w:tcPr>
          <w:p>
            <w:pPr>
              <w:pStyle w:val="54"/>
            </w:pPr>
            <w:r>
              <w:t>E-UTRA Band 2, 4, 5, 12, 13, 14, 17, 24, 25, 26, 29, 30, 41, 50, 51, 53, 54, 66, 70, 71, 74, 85, 103,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Pr>
          <w:p>
            <w:pPr>
              <w:pStyle w:val="53"/>
              <w:jc w:val="left"/>
            </w:pPr>
            <w:r>
              <w:t>n50</w:t>
            </w:r>
          </w:p>
        </w:tc>
        <w:tc>
          <w:tcPr>
            <w:tcW w:w="2831" w:type="dxa"/>
          </w:tcPr>
          <w:p>
            <w:pPr>
              <w:pStyle w:val="54"/>
            </w:pPr>
            <w:r>
              <w:t>E-UTRA Band 1, 2, 3, 4, 5, 7, 8, 12, 13, 17, 20, 26, 28, 29, 31, 34, 38, 39, 40, 41, 42, 43, 48, 65, 66, 67, 68, 103</w:t>
            </w:r>
          </w:p>
          <w:p>
            <w:pPr>
              <w:pStyle w:val="54"/>
            </w:pPr>
            <w:r>
              <w:t>NR Band n100, n101,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Pr>
          <w:p>
            <w:pPr>
              <w:pStyle w:val="53"/>
              <w:jc w:val="left"/>
            </w:pPr>
            <w:r>
              <w:t>n51</w:t>
            </w:r>
          </w:p>
        </w:tc>
        <w:tc>
          <w:tcPr>
            <w:tcW w:w="2831" w:type="dxa"/>
          </w:tcPr>
          <w:p>
            <w:pPr>
              <w:pStyle w:val="54"/>
            </w:pPr>
            <w:r>
              <w:t>E-UTRA Band 1, 2, 3, 4, 5, 7, 8, 12, 13, 17, 20, 26, 28, 29, 31, 34, 38, 39, 40, 41, 42, 43, 48, 52, 65, 66, 67, 68, 85, 103</w:t>
            </w:r>
          </w:p>
          <w:p>
            <w:pPr>
              <w:pStyle w:val="54"/>
            </w:pPr>
            <w:r>
              <w:t>NR Band n100, n101,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single" w:color="auto" w:sz="4" w:space="0"/>
            </w:tcBorders>
          </w:tcPr>
          <w:p>
            <w:pPr>
              <w:pStyle w:val="53"/>
              <w:jc w:val="left"/>
            </w:pPr>
            <w:r>
              <w:t>n53</w:t>
            </w:r>
          </w:p>
        </w:tc>
        <w:tc>
          <w:tcPr>
            <w:tcW w:w="2831" w:type="dxa"/>
          </w:tcPr>
          <w:p>
            <w:pPr>
              <w:pStyle w:val="54"/>
              <w:rPr>
                <w:lang w:eastAsia="zh-CN"/>
              </w:rPr>
            </w:pPr>
            <w:r>
              <w:t>E-UTRA Band 2, 4, 5, 12, 13, 14, 17, 24, 25, 26, 29, 30, 48, 54, 66, 70</w:t>
            </w:r>
            <w:r>
              <w:rPr>
                <w:lang w:eastAsia="zh-CN"/>
              </w:rPr>
              <w:t>, 71</w:t>
            </w:r>
            <w:r>
              <w:t>,</w:t>
            </w:r>
            <w:r>
              <w:rPr>
                <w:lang w:eastAsia="zh-CN"/>
              </w:rPr>
              <w:t xml:space="preserve"> 85, 103, 106</w:t>
            </w:r>
          </w:p>
          <w:p>
            <w:pPr>
              <w:pStyle w:val="54"/>
              <w:rPr>
                <w:lang w:eastAsia="zh-CN"/>
              </w:rPr>
            </w:pPr>
            <w:r>
              <w:rPr>
                <w:lang w:eastAsia="zh-CN"/>
              </w:rP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vMerge w:val="restart"/>
          </w:tcPr>
          <w:p>
            <w:pPr>
              <w:pStyle w:val="53"/>
              <w:jc w:val="left"/>
            </w:pPr>
            <w:r>
              <w:t>n5</w:t>
            </w:r>
            <w:r>
              <w:rPr>
                <w:lang w:eastAsia="zh-CN"/>
              </w:rPr>
              <w:t>4</w:t>
            </w:r>
          </w:p>
        </w:tc>
        <w:tc>
          <w:tcPr>
            <w:tcW w:w="2831" w:type="dxa"/>
          </w:tcPr>
          <w:p>
            <w:pPr>
              <w:pStyle w:val="54"/>
            </w:pPr>
            <w:r>
              <w:rPr>
                <w:rFonts w:cs="Arial"/>
              </w:rPr>
              <w:t>E-UTRA Band 2, 4, 5, 12, 13, 14, 17, 24, 25, 26, 29, 30, 48, 50, 51, 53, 66, 70</w:t>
            </w:r>
            <w:r>
              <w:rPr>
                <w:rFonts w:cs="Arial"/>
                <w:lang w:eastAsia="zh-CN"/>
              </w:rPr>
              <w:t>, 71</w:t>
            </w:r>
            <w:r>
              <w:rPr>
                <w:rFonts w:cs="Arial"/>
                <w:lang w:eastAsia="ja-JP"/>
              </w:rPr>
              <w:t>,</w:t>
            </w:r>
            <w:r>
              <w:rPr>
                <w:rFonts w:cs="Arial"/>
                <w:lang w:eastAsia="zh-CN"/>
              </w:rPr>
              <w:t xml:space="preserve"> 85</w:t>
            </w:r>
            <w:r>
              <w:t>, 103, 106</w:t>
            </w:r>
          </w:p>
          <w:p>
            <w:pPr>
              <w:pStyle w:val="54"/>
            </w:pPr>
            <w:r>
              <w:t>NR NTN Band n255, n256</w:t>
            </w:r>
          </w:p>
        </w:tc>
        <w:tc>
          <w:tcPr>
            <w:tcW w:w="810" w:type="dxa"/>
          </w:tcPr>
          <w:p>
            <w:pPr>
              <w:pStyle w:val="53"/>
              <w:jc w:val="left"/>
            </w:pPr>
            <w:r>
              <w:rPr>
                <w:rFonts w:cs="Arial"/>
              </w:rPr>
              <w:t>F</w:t>
            </w:r>
            <w:r>
              <w:rPr>
                <w:rFonts w:cs="Arial"/>
                <w:vertAlign w:val="subscript"/>
              </w:rPr>
              <w:t>DL_low</w:t>
            </w:r>
          </w:p>
        </w:tc>
        <w:tc>
          <w:tcPr>
            <w:tcW w:w="540" w:type="dxa"/>
          </w:tcPr>
          <w:p>
            <w:pPr>
              <w:pStyle w:val="53"/>
              <w:jc w:val="left"/>
            </w:pPr>
            <w:r>
              <w:rPr>
                <w:rFonts w:cs="Arial"/>
              </w:rPr>
              <w:t>-</w:t>
            </w:r>
          </w:p>
        </w:tc>
        <w:tc>
          <w:tcPr>
            <w:tcW w:w="889" w:type="dxa"/>
          </w:tcPr>
          <w:p>
            <w:pPr>
              <w:pStyle w:val="53"/>
              <w:jc w:val="left"/>
            </w:pPr>
            <w:r>
              <w:rPr>
                <w:rFonts w:cs="Arial"/>
              </w:rPr>
              <w:t>F</w:t>
            </w:r>
            <w:r>
              <w:rPr>
                <w:rFonts w:cs="Arial"/>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vMerge w:val="continue"/>
            <w:tcBorders>
              <w:bottom w:val="single" w:color="auto" w:sz="4" w:space="0"/>
            </w:tcBorders>
          </w:tcPr>
          <w:p>
            <w:pPr>
              <w:pStyle w:val="53"/>
              <w:jc w:val="left"/>
            </w:pPr>
          </w:p>
        </w:tc>
        <w:tc>
          <w:tcPr>
            <w:tcW w:w="2831" w:type="dxa"/>
          </w:tcPr>
          <w:p>
            <w:pPr>
              <w:pStyle w:val="54"/>
              <w:rPr>
                <w:rFonts w:cs="Arial"/>
              </w:rPr>
            </w:pPr>
            <w:r>
              <w:rPr>
                <w:rFonts w:cs="Arial"/>
                <w:lang w:eastAsia="zh-CN"/>
              </w:rPr>
              <w:t>NR Band n77</w:t>
            </w:r>
          </w:p>
        </w:tc>
        <w:tc>
          <w:tcPr>
            <w:tcW w:w="810" w:type="dxa"/>
          </w:tcPr>
          <w:p>
            <w:pPr>
              <w:pStyle w:val="53"/>
              <w:jc w:val="left"/>
              <w:rPr>
                <w:rFonts w:cs="Arial"/>
              </w:rPr>
            </w:pPr>
            <w:r>
              <w:rPr>
                <w:rFonts w:cs="Arial"/>
              </w:rPr>
              <w:t>F</w:t>
            </w:r>
            <w:r>
              <w:rPr>
                <w:rFonts w:cs="Arial"/>
                <w:vertAlign w:val="subscript"/>
              </w:rPr>
              <w:t>DL_low</w:t>
            </w:r>
          </w:p>
        </w:tc>
        <w:tc>
          <w:tcPr>
            <w:tcW w:w="540" w:type="dxa"/>
          </w:tcPr>
          <w:p>
            <w:pPr>
              <w:pStyle w:val="53"/>
              <w:jc w:val="left"/>
              <w:rPr>
                <w:rFonts w:cs="Arial"/>
              </w:rPr>
            </w:pPr>
            <w:r>
              <w:rPr>
                <w:rFonts w:cs="Arial"/>
              </w:rPr>
              <w:t>-</w:t>
            </w:r>
          </w:p>
        </w:tc>
        <w:tc>
          <w:tcPr>
            <w:tcW w:w="889" w:type="dxa"/>
          </w:tcPr>
          <w:p>
            <w:pPr>
              <w:pStyle w:val="53"/>
              <w:jc w:val="left"/>
              <w:rPr>
                <w:rFonts w:cs="Arial"/>
              </w:rPr>
            </w:pPr>
            <w:r>
              <w:rPr>
                <w:rFonts w:cs="Arial"/>
              </w:rPr>
              <w:t>F</w:t>
            </w:r>
            <w:r>
              <w:rPr>
                <w:rFonts w:cs="Arial"/>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n65</w:t>
            </w:r>
          </w:p>
        </w:tc>
        <w:tc>
          <w:tcPr>
            <w:tcW w:w="2831" w:type="dxa"/>
            <w:vAlign w:val="center"/>
          </w:tcPr>
          <w:p>
            <w:pPr>
              <w:pStyle w:val="54"/>
            </w:pPr>
            <w:r>
              <w:t>E-UTRA Band 1, 3, 5, 7, 8, 11, 18, 19, 20, 21, 22, 26, 27, 28, 31, 32, 38, 40, 41, 42, 43, 50, 51, 65, 68, 69, 72, 74, 75, 76</w:t>
            </w:r>
          </w:p>
          <w:p>
            <w:pPr>
              <w:pStyle w:val="54"/>
            </w:pPr>
            <w:r>
              <w:t>NR Band n78, n79, n100</w:t>
            </w:r>
            <w:r>
              <w:rPr>
                <w:lang w:val="sv-FI"/>
              </w:rPr>
              <w:t>,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E-UTRA Band 34</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1900</w:t>
            </w:r>
          </w:p>
        </w:tc>
        <w:tc>
          <w:tcPr>
            <w:tcW w:w="540" w:type="dxa"/>
          </w:tcPr>
          <w:p>
            <w:pPr>
              <w:pStyle w:val="53"/>
              <w:jc w:val="left"/>
            </w:pPr>
            <w:r>
              <w:t>-</w:t>
            </w:r>
          </w:p>
        </w:tc>
        <w:tc>
          <w:tcPr>
            <w:tcW w:w="889" w:type="dxa"/>
          </w:tcPr>
          <w:p>
            <w:pPr>
              <w:pStyle w:val="53"/>
              <w:jc w:val="left"/>
              <w:rPr>
                <w:rStyle w:val="86"/>
                <w:rFonts w:eastAsia="Malgun Gothic"/>
              </w:rPr>
            </w:pPr>
            <w:r>
              <w:t>1915</w:t>
            </w:r>
          </w:p>
        </w:tc>
        <w:tc>
          <w:tcPr>
            <w:tcW w:w="1133" w:type="dxa"/>
          </w:tcPr>
          <w:p>
            <w:pPr>
              <w:pStyle w:val="53"/>
              <w:jc w:val="left"/>
            </w:pPr>
            <w:r>
              <w:t>-15.5</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vAlign w:val="center"/>
          </w:tcPr>
          <w:p>
            <w:pPr>
              <w:pStyle w:val="54"/>
            </w:pPr>
            <w:r>
              <w:t>Frequency range</w:t>
            </w:r>
          </w:p>
        </w:tc>
        <w:tc>
          <w:tcPr>
            <w:tcW w:w="810" w:type="dxa"/>
          </w:tcPr>
          <w:p>
            <w:pPr>
              <w:pStyle w:val="53"/>
              <w:jc w:val="left"/>
            </w:pPr>
            <w:r>
              <w:t>1915</w:t>
            </w:r>
          </w:p>
        </w:tc>
        <w:tc>
          <w:tcPr>
            <w:tcW w:w="540" w:type="dxa"/>
          </w:tcPr>
          <w:p>
            <w:pPr>
              <w:pStyle w:val="53"/>
              <w:jc w:val="left"/>
            </w:pPr>
            <w:r>
              <w:t>-</w:t>
            </w:r>
          </w:p>
        </w:tc>
        <w:tc>
          <w:tcPr>
            <w:tcW w:w="889" w:type="dxa"/>
          </w:tcPr>
          <w:p>
            <w:pPr>
              <w:pStyle w:val="53"/>
              <w:jc w:val="left"/>
              <w:rPr>
                <w:rStyle w:val="86"/>
                <w:rFonts w:eastAsia="Malgun Gothic"/>
              </w:rPr>
            </w:pPr>
            <w:r>
              <w:t>1920</w:t>
            </w:r>
          </w:p>
        </w:tc>
        <w:tc>
          <w:tcPr>
            <w:tcW w:w="1133" w:type="dxa"/>
          </w:tcPr>
          <w:p>
            <w:pPr>
              <w:pStyle w:val="53"/>
              <w:jc w:val="left"/>
            </w:pPr>
            <w:r>
              <w:t>+1.6</w:t>
            </w:r>
          </w:p>
        </w:tc>
        <w:tc>
          <w:tcPr>
            <w:tcW w:w="850" w:type="dxa"/>
            <w:noWrap/>
          </w:tcPr>
          <w:p>
            <w:pPr>
              <w:pStyle w:val="53"/>
              <w:jc w:val="left"/>
            </w:pPr>
            <w:r>
              <w:t>5</w:t>
            </w:r>
          </w:p>
        </w:tc>
        <w:tc>
          <w:tcPr>
            <w:tcW w:w="928" w:type="dxa"/>
            <w:noWrap/>
          </w:tcPr>
          <w:p>
            <w:pPr>
              <w:pStyle w:val="53"/>
              <w:jc w:val="left"/>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n66, n86</w:t>
            </w:r>
          </w:p>
        </w:tc>
        <w:tc>
          <w:tcPr>
            <w:tcW w:w="2831" w:type="dxa"/>
          </w:tcPr>
          <w:p>
            <w:pPr>
              <w:pStyle w:val="54"/>
            </w:pPr>
            <w:r>
              <w:t>E-UTRA Band 2, 4, 5, 7, 12, 13, 14, 17, 25, 26, 27, 28, 29, 30, 38, 41, 43, 50, 51, 53, 66, 70, 71, 74, 85, 103, 106</w:t>
            </w:r>
          </w:p>
          <w:p>
            <w:pPr>
              <w:pStyle w:val="54"/>
            </w:pPr>
            <w:r>
              <w:t xml:space="preserve">NR Band </w:t>
            </w:r>
            <w:r>
              <w:rPr>
                <w:lang w:val="de-DE"/>
              </w:rPr>
              <w:t>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E-UTRA Band 42, 48</w:t>
            </w:r>
          </w:p>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n70</w:t>
            </w:r>
          </w:p>
        </w:tc>
        <w:tc>
          <w:tcPr>
            <w:tcW w:w="2831" w:type="dxa"/>
          </w:tcPr>
          <w:p>
            <w:pPr>
              <w:pStyle w:val="54"/>
            </w:pPr>
            <w:r>
              <w:t>E-UTRA Band 2, 4, 5, 12, 13, 14, 17, 24, 25, 26, 29, 30, 41, 47, 48, 66, 70, 71, 85, 103,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n71</w:t>
            </w:r>
          </w:p>
        </w:tc>
        <w:tc>
          <w:tcPr>
            <w:tcW w:w="2831" w:type="dxa"/>
          </w:tcPr>
          <w:p>
            <w:pPr>
              <w:pStyle w:val="54"/>
            </w:pPr>
            <w:r>
              <w:t>E-UTRA Band 4, 5, 12, 13, 14, 17, 24, 26, 28, 30, 38, 48, 53, 54, 66, 85, 103,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 7, 25, 41, 70,</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29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-38</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E-UTRA Band 71</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Fonts w:eastAsia="Malgun Gothic"/>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n72</w:t>
            </w:r>
          </w:p>
        </w:tc>
        <w:tc>
          <w:tcPr>
            <w:tcW w:w="2831" w:type="dxa"/>
            <w:vAlign w:val="bottom"/>
          </w:tcPr>
          <w:p>
            <w:pPr>
              <w:pStyle w:val="54"/>
            </w:pPr>
            <w:r>
              <w:t>E-UTRA Band 1, 7, 20, 22, 28, 31, 32, 33, 34, 38, 42, 43, 47, 52, 65, 68, 72, 87, 88</w:t>
            </w:r>
          </w:p>
          <w:p>
            <w:pPr>
              <w:pStyle w:val="54"/>
            </w:pPr>
            <w:r>
              <w:t>NR Band n100, n101</w:t>
            </w:r>
          </w:p>
        </w:tc>
        <w:tc>
          <w:tcPr>
            <w:tcW w:w="810" w:type="dxa"/>
            <w:vAlign w:val="center"/>
          </w:tcPr>
          <w:p>
            <w:pPr>
              <w:pStyle w:val="53"/>
              <w:jc w:val="left"/>
            </w:pPr>
            <w:r>
              <w:rPr>
                <w:sz w:val="16"/>
                <w:szCs w:val="16"/>
              </w:rPr>
              <w:t>F</w:t>
            </w:r>
            <w:r>
              <w:rPr>
                <w:sz w:val="16"/>
                <w:szCs w:val="16"/>
                <w:vertAlign w:val="subscript"/>
              </w:rPr>
              <w:t>DL_low</w:t>
            </w:r>
            <w:r>
              <w:rPr>
                <w:sz w:val="16"/>
                <w:szCs w:val="16"/>
              </w:rPr>
              <w:t xml:space="preserve"> </w:t>
            </w:r>
          </w:p>
        </w:tc>
        <w:tc>
          <w:tcPr>
            <w:tcW w:w="540" w:type="dxa"/>
            <w:vAlign w:val="center"/>
          </w:tcPr>
          <w:p>
            <w:pPr>
              <w:pStyle w:val="53"/>
              <w:jc w:val="left"/>
            </w:pPr>
            <w:r>
              <w:rPr>
                <w:rFonts w:cs="Arial"/>
                <w:sz w:val="16"/>
                <w:szCs w:val="16"/>
              </w:rPr>
              <w:t>-</w:t>
            </w:r>
          </w:p>
        </w:tc>
        <w:tc>
          <w:tcPr>
            <w:tcW w:w="889" w:type="dxa"/>
            <w:vAlign w:val="center"/>
          </w:tcPr>
          <w:p>
            <w:pPr>
              <w:pStyle w:val="53"/>
              <w:jc w:val="left"/>
            </w:pPr>
            <w:r>
              <w:rPr>
                <w:rFonts w:cs="Arial"/>
                <w:sz w:val="16"/>
                <w:szCs w:val="16"/>
              </w:rPr>
              <w:t>F</w:t>
            </w:r>
            <w:r>
              <w:rPr>
                <w:rFonts w:cs="Arial"/>
                <w:sz w:val="16"/>
                <w:szCs w:val="16"/>
                <w:vertAlign w:val="subscript"/>
              </w:rPr>
              <w:t>DL_high</w:t>
            </w:r>
          </w:p>
        </w:tc>
        <w:tc>
          <w:tcPr>
            <w:tcW w:w="1133" w:type="dxa"/>
            <w:vAlign w:val="center"/>
          </w:tcPr>
          <w:p>
            <w:pPr>
              <w:pStyle w:val="53"/>
              <w:jc w:val="left"/>
            </w:pPr>
            <w:r>
              <w:t>-50</w:t>
            </w:r>
          </w:p>
        </w:tc>
        <w:tc>
          <w:tcPr>
            <w:tcW w:w="850" w:type="dxa"/>
            <w:noWrap/>
            <w:vAlign w:val="center"/>
          </w:tcPr>
          <w:p>
            <w:pPr>
              <w:pStyle w:val="53"/>
              <w:jc w:val="left"/>
            </w:pPr>
            <w:r>
              <w:t>1</w:t>
            </w:r>
          </w:p>
        </w:tc>
        <w:tc>
          <w:tcPr>
            <w:tcW w:w="928" w:type="dxa"/>
            <w:noWrap/>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bottom"/>
          </w:tcPr>
          <w:p>
            <w:pPr>
              <w:pStyle w:val="54"/>
            </w:pPr>
            <w:r>
              <w:t>E-UTRA Band 3, 8, 40</w:t>
            </w:r>
          </w:p>
        </w:tc>
        <w:tc>
          <w:tcPr>
            <w:tcW w:w="810" w:type="dxa"/>
            <w:vAlign w:val="center"/>
          </w:tcPr>
          <w:p>
            <w:pPr>
              <w:pStyle w:val="53"/>
              <w:jc w:val="left"/>
            </w:pPr>
            <w:r>
              <w:rPr>
                <w:sz w:val="16"/>
                <w:szCs w:val="16"/>
              </w:rPr>
              <w:t>F</w:t>
            </w:r>
            <w:r>
              <w:rPr>
                <w:sz w:val="16"/>
                <w:szCs w:val="16"/>
                <w:vertAlign w:val="subscript"/>
              </w:rPr>
              <w:t>DL_low</w:t>
            </w:r>
            <w:r>
              <w:rPr>
                <w:sz w:val="16"/>
                <w:szCs w:val="16"/>
              </w:rPr>
              <w:t xml:space="preserve"> </w:t>
            </w:r>
          </w:p>
        </w:tc>
        <w:tc>
          <w:tcPr>
            <w:tcW w:w="540" w:type="dxa"/>
            <w:vAlign w:val="center"/>
          </w:tcPr>
          <w:p>
            <w:pPr>
              <w:pStyle w:val="53"/>
              <w:jc w:val="left"/>
            </w:pPr>
            <w:r>
              <w:rPr>
                <w:rFonts w:cs="Arial"/>
                <w:sz w:val="16"/>
                <w:szCs w:val="16"/>
              </w:rPr>
              <w:t>-</w:t>
            </w:r>
          </w:p>
        </w:tc>
        <w:tc>
          <w:tcPr>
            <w:tcW w:w="889" w:type="dxa"/>
            <w:vAlign w:val="center"/>
          </w:tcPr>
          <w:p>
            <w:pPr>
              <w:pStyle w:val="53"/>
              <w:jc w:val="left"/>
            </w:pPr>
            <w:r>
              <w:rPr>
                <w:rFonts w:cs="Arial"/>
                <w:sz w:val="16"/>
                <w:szCs w:val="16"/>
              </w:rPr>
              <w:t>F</w:t>
            </w:r>
            <w:r>
              <w:rPr>
                <w:rFonts w:cs="Arial"/>
                <w:sz w:val="16"/>
                <w:szCs w:val="16"/>
                <w:vertAlign w:val="subscript"/>
              </w:rPr>
              <w:t>DL_high</w:t>
            </w:r>
          </w:p>
        </w:tc>
        <w:tc>
          <w:tcPr>
            <w:tcW w:w="1133" w:type="dxa"/>
            <w:vAlign w:val="center"/>
          </w:tcPr>
          <w:p>
            <w:pPr>
              <w:pStyle w:val="53"/>
              <w:jc w:val="left"/>
            </w:pPr>
            <w:r>
              <w:t>-50</w:t>
            </w:r>
          </w:p>
        </w:tc>
        <w:tc>
          <w:tcPr>
            <w:tcW w:w="850" w:type="dxa"/>
            <w:noWrap/>
            <w:vAlign w:val="center"/>
          </w:tcPr>
          <w:p>
            <w:pPr>
              <w:pStyle w:val="53"/>
              <w:jc w:val="left"/>
            </w:pPr>
            <w:r>
              <w:t>1</w:t>
            </w:r>
          </w:p>
        </w:tc>
        <w:tc>
          <w:tcPr>
            <w:tcW w:w="928" w:type="dxa"/>
            <w:noWrap/>
            <w:vAlign w:val="center"/>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bottom"/>
          </w:tcPr>
          <w:p>
            <w:pPr>
              <w:pStyle w:val="54"/>
            </w:pPr>
            <w:r>
              <w:t>Frequency range</w:t>
            </w:r>
          </w:p>
        </w:tc>
        <w:tc>
          <w:tcPr>
            <w:tcW w:w="810" w:type="dxa"/>
            <w:vAlign w:val="center"/>
          </w:tcPr>
          <w:p>
            <w:pPr>
              <w:pStyle w:val="53"/>
              <w:jc w:val="left"/>
            </w:pPr>
            <w:r>
              <w:t>470</w:t>
            </w:r>
          </w:p>
        </w:tc>
        <w:tc>
          <w:tcPr>
            <w:tcW w:w="540" w:type="dxa"/>
            <w:vAlign w:val="center"/>
          </w:tcPr>
          <w:p>
            <w:pPr>
              <w:pStyle w:val="53"/>
              <w:jc w:val="left"/>
            </w:pPr>
            <w:r>
              <w:t>-</w:t>
            </w:r>
          </w:p>
        </w:tc>
        <w:tc>
          <w:tcPr>
            <w:tcW w:w="889" w:type="dxa"/>
            <w:vAlign w:val="center"/>
          </w:tcPr>
          <w:p>
            <w:pPr>
              <w:pStyle w:val="53"/>
              <w:jc w:val="left"/>
            </w:pPr>
            <w:r>
              <w:t>694</w:t>
            </w:r>
          </w:p>
        </w:tc>
        <w:tc>
          <w:tcPr>
            <w:tcW w:w="1133" w:type="dxa"/>
            <w:vAlign w:val="center"/>
          </w:tcPr>
          <w:p>
            <w:pPr>
              <w:pStyle w:val="53"/>
              <w:jc w:val="left"/>
            </w:pPr>
            <w:r>
              <w:t>-42</w:t>
            </w:r>
          </w:p>
        </w:tc>
        <w:tc>
          <w:tcPr>
            <w:tcW w:w="850" w:type="dxa"/>
            <w:noWrap/>
            <w:vAlign w:val="center"/>
          </w:tcPr>
          <w:p>
            <w:pPr>
              <w:pStyle w:val="53"/>
              <w:jc w:val="left"/>
            </w:pPr>
            <w:r>
              <w:t>8</w:t>
            </w:r>
          </w:p>
        </w:tc>
        <w:tc>
          <w:tcPr>
            <w:tcW w:w="928" w:type="dxa"/>
            <w:noWrap/>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n74</w:t>
            </w:r>
          </w:p>
        </w:tc>
        <w:tc>
          <w:tcPr>
            <w:tcW w:w="2831" w:type="dxa"/>
          </w:tcPr>
          <w:p>
            <w:pPr>
              <w:pStyle w:val="54"/>
            </w:pPr>
            <w:r>
              <w:t>E-UTRA Band 1, 2, 3, 4, 5, 7, 8, 12, 13, 17, 18, 19, 20, 26, 28, 29, 31, 34, 38, 39, 40, 41, 42, 43, 48, 52, 65, 66, 67, 68, 85</w:t>
            </w:r>
          </w:p>
          <w:p>
            <w:pPr>
              <w:pStyle w:val="54"/>
            </w:pPr>
            <w:r>
              <w:t>NR Band n77, n78, n100, n101,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1400</w:t>
            </w:r>
          </w:p>
        </w:tc>
        <w:tc>
          <w:tcPr>
            <w:tcW w:w="540" w:type="dxa"/>
          </w:tcPr>
          <w:p>
            <w:pPr>
              <w:pStyle w:val="53"/>
              <w:jc w:val="left"/>
            </w:pPr>
            <w:r>
              <w:t>-</w:t>
            </w:r>
          </w:p>
        </w:tc>
        <w:tc>
          <w:tcPr>
            <w:tcW w:w="889" w:type="dxa"/>
          </w:tcPr>
          <w:p>
            <w:pPr>
              <w:pStyle w:val="53"/>
              <w:jc w:val="left"/>
            </w:pPr>
            <w:r>
              <w:t>1427</w:t>
            </w:r>
          </w:p>
        </w:tc>
        <w:tc>
          <w:tcPr>
            <w:tcW w:w="1133" w:type="dxa"/>
          </w:tcPr>
          <w:p>
            <w:pPr>
              <w:pStyle w:val="53"/>
              <w:jc w:val="left"/>
            </w:pPr>
            <w:r>
              <w:t>-32</w:t>
            </w:r>
          </w:p>
        </w:tc>
        <w:tc>
          <w:tcPr>
            <w:tcW w:w="850" w:type="dxa"/>
            <w:noWrap/>
          </w:tcPr>
          <w:p>
            <w:pPr>
              <w:pStyle w:val="53"/>
              <w:jc w:val="left"/>
            </w:pPr>
            <w:r>
              <w:t>27</w:t>
            </w:r>
          </w:p>
        </w:tc>
        <w:tc>
          <w:tcPr>
            <w:tcW w:w="928" w:type="dxa"/>
            <w:noWrap/>
          </w:tcPr>
          <w:p>
            <w:pPr>
              <w:pStyle w:val="53"/>
              <w:jc w:val="left"/>
            </w:pPr>
            <w:r>
              <w:t>15, 41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1475</w:t>
            </w:r>
          </w:p>
        </w:tc>
        <w:tc>
          <w:tcPr>
            <w:tcW w:w="540" w:type="dxa"/>
          </w:tcPr>
          <w:p>
            <w:pPr>
              <w:pStyle w:val="53"/>
              <w:jc w:val="left"/>
            </w:pPr>
            <w:r>
              <w:t>-</w:t>
            </w:r>
          </w:p>
        </w:tc>
        <w:tc>
          <w:tcPr>
            <w:tcW w:w="889" w:type="dxa"/>
          </w:tcPr>
          <w:p>
            <w:pPr>
              <w:pStyle w:val="53"/>
              <w:jc w:val="left"/>
            </w:pPr>
            <w:r>
              <w:t>1488</w:t>
            </w:r>
          </w:p>
        </w:tc>
        <w:tc>
          <w:tcPr>
            <w:tcW w:w="1133" w:type="dxa"/>
          </w:tcPr>
          <w:p>
            <w:pPr>
              <w:pStyle w:val="53"/>
              <w:jc w:val="left"/>
            </w:pPr>
            <w:r>
              <w:t>-28</w:t>
            </w:r>
          </w:p>
        </w:tc>
        <w:tc>
          <w:tcPr>
            <w:tcW w:w="850" w:type="dxa"/>
            <w:noWrap/>
          </w:tcPr>
          <w:p>
            <w:pPr>
              <w:pStyle w:val="53"/>
              <w:jc w:val="left"/>
            </w:pPr>
            <w:r>
              <w:t>1</w:t>
            </w:r>
          </w:p>
        </w:tc>
        <w:tc>
          <w:tcPr>
            <w:tcW w:w="928" w:type="dxa"/>
            <w:noWrap/>
          </w:tcPr>
          <w:p>
            <w:pPr>
              <w:pStyle w:val="53"/>
              <w:jc w:val="left"/>
            </w:pPr>
            <w:r>
              <w:t>15, 42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1475</w:t>
            </w:r>
          </w:p>
        </w:tc>
        <w:tc>
          <w:tcPr>
            <w:tcW w:w="540" w:type="dxa"/>
          </w:tcPr>
          <w:p>
            <w:pPr>
              <w:pStyle w:val="53"/>
              <w:jc w:val="left"/>
            </w:pPr>
            <w:r>
              <w:t>-</w:t>
            </w:r>
          </w:p>
        </w:tc>
        <w:tc>
          <w:tcPr>
            <w:tcW w:w="889" w:type="dxa"/>
          </w:tcPr>
          <w:p>
            <w:pPr>
              <w:pStyle w:val="53"/>
              <w:jc w:val="left"/>
            </w:pPr>
            <w:r>
              <w:t>1488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1475.9</w:t>
            </w:r>
          </w:p>
        </w:tc>
        <w:tc>
          <w:tcPr>
            <w:tcW w:w="540" w:type="dxa"/>
          </w:tcPr>
          <w:p>
            <w:pPr>
              <w:pStyle w:val="53"/>
              <w:jc w:val="left"/>
            </w:pPr>
            <w:r>
              <w:t>-</w:t>
            </w:r>
          </w:p>
        </w:tc>
        <w:tc>
          <w:tcPr>
            <w:tcW w:w="889" w:type="dxa"/>
          </w:tcPr>
          <w:p>
            <w:pPr>
              <w:pStyle w:val="53"/>
              <w:jc w:val="left"/>
            </w:pPr>
            <w:r>
              <w:t>1510.9</w:t>
            </w:r>
          </w:p>
        </w:tc>
        <w:tc>
          <w:tcPr>
            <w:tcW w:w="1133" w:type="dxa"/>
          </w:tcPr>
          <w:p>
            <w:pPr>
              <w:pStyle w:val="53"/>
              <w:jc w:val="left"/>
            </w:pPr>
            <w:r>
              <w:t>-35</w:t>
            </w:r>
          </w:p>
        </w:tc>
        <w:tc>
          <w:tcPr>
            <w:tcW w:w="850" w:type="dxa"/>
            <w:noWrap/>
          </w:tcPr>
          <w:p>
            <w:pPr>
              <w:pStyle w:val="53"/>
              <w:jc w:val="left"/>
            </w:pPr>
            <w:r>
              <w:t>1</w:t>
            </w:r>
          </w:p>
        </w:tc>
        <w:tc>
          <w:tcPr>
            <w:tcW w:w="928" w:type="dxa"/>
            <w:noWrap/>
          </w:tcPr>
          <w:p>
            <w:pPr>
              <w:pStyle w:val="53"/>
              <w:jc w:val="left"/>
            </w:pPr>
            <w:r>
              <w:t>15, 46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1488</w:t>
            </w:r>
          </w:p>
        </w:tc>
        <w:tc>
          <w:tcPr>
            <w:tcW w:w="540" w:type="dxa"/>
          </w:tcPr>
          <w:p>
            <w:pPr>
              <w:pStyle w:val="53"/>
              <w:jc w:val="left"/>
            </w:pPr>
            <w:r>
              <w:t>-</w:t>
            </w:r>
          </w:p>
        </w:tc>
        <w:tc>
          <w:tcPr>
            <w:tcW w:w="889" w:type="dxa"/>
          </w:tcPr>
          <w:p>
            <w:pPr>
              <w:pStyle w:val="53"/>
              <w:jc w:val="left"/>
            </w:pPr>
            <w:r>
              <w:t>1518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n77</w:t>
            </w:r>
          </w:p>
        </w:tc>
        <w:tc>
          <w:tcPr>
            <w:tcW w:w="2831" w:type="dxa"/>
          </w:tcPr>
          <w:p>
            <w:pPr>
              <w:pStyle w:val="54"/>
            </w:pPr>
            <w:r>
              <w:t>E-UTRA Band 1, 2, 3, 4, 5, 7, 8,  11, 12, 13, 14, 17, 18, 19, 20, 21, 24, 25, 26, 27, 28, 29, 30, 34, 39, 40, 41, 53, 54, 65, 66, 70, 71, 74, 85, 103</w:t>
            </w:r>
          </w:p>
          <w:p>
            <w:pPr>
              <w:pStyle w:val="54"/>
            </w:pPr>
            <w:r>
              <w:t>NR Band n100, n101, 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72" w:author="Luyang Zhao-CMCC" w:date="2025-01-23T15:25:20Z"/>
        </w:trPr>
        <w:tc>
          <w:tcPr>
            <w:tcW w:w="964" w:type="dxa"/>
            <w:tcBorders>
              <w:top w:val="nil"/>
              <w:bottom w:val="single" w:color="auto" w:sz="4" w:space="0"/>
            </w:tcBorders>
            <w:shd w:val="clear" w:color="auto" w:fill="auto"/>
          </w:tcPr>
          <w:p>
            <w:pPr>
              <w:pStyle w:val="53"/>
              <w:jc w:val="left"/>
              <w:rPr>
                <w:ins w:id="173" w:author="Luyang Zhao-CMCC" w:date="2025-01-23T15:25:20Z"/>
              </w:rPr>
            </w:pPr>
          </w:p>
        </w:tc>
        <w:tc>
          <w:tcPr>
            <w:tcW w:w="2831" w:type="dxa"/>
          </w:tcPr>
          <w:p>
            <w:pPr>
              <w:pStyle w:val="54"/>
              <w:rPr>
                <w:ins w:id="174" w:author="Luyang Zhao-CMCC" w:date="2025-01-23T15:25:20Z"/>
              </w:rPr>
            </w:pPr>
            <w:ins w:id="175" w:author="Luyang Zhao-CMCC" w:date="2025-01-23T15:25:31Z">
              <w:r>
                <w:rPr>
                  <w:lang w:val="de-DE"/>
                </w:rPr>
                <w:t>NR Band n104</w:t>
              </w:r>
            </w:ins>
          </w:p>
        </w:tc>
        <w:tc>
          <w:tcPr>
            <w:tcW w:w="810" w:type="dxa"/>
          </w:tcPr>
          <w:p>
            <w:pPr>
              <w:pStyle w:val="53"/>
              <w:jc w:val="left"/>
              <w:rPr>
                <w:ins w:id="176" w:author="Luyang Zhao-CMCC" w:date="2025-01-23T15:25:20Z"/>
              </w:rPr>
            </w:pPr>
            <w:ins w:id="177" w:author="Luyang Zhao-CMCC" w:date="2025-01-23T15:25:38Z">
              <w:r>
                <w:rPr/>
                <w:t>F</w:t>
              </w:r>
            </w:ins>
            <w:ins w:id="178" w:author="Luyang Zhao-CMCC" w:date="2025-01-23T15:25:38Z">
              <w:r>
                <w:rPr>
                  <w:vertAlign w:val="subscript"/>
                </w:rPr>
                <w:t>DL_low</w:t>
              </w:r>
            </w:ins>
          </w:p>
        </w:tc>
        <w:tc>
          <w:tcPr>
            <w:tcW w:w="540" w:type="dxa"/>
          </w:tcPr>
          <w:p>
            <w:pPr>
              <w:pStyle w:val="53"/>
              <w:jc w:val="left"/>
              <w:rPr>
                <w:ins w:id="179" w:author="Luyang Zhao-CMCC" w:date="2025-01-23T15:25:20Z"/>
              </w:rPr>
            </w:pPr>
            <w:ins w:id="180" w:author="Luyang Zhao-CMCC" w:date="2025-01-23T15:25:40Z">
              <w:r>
                <w:rPr/>
                <w:t>-</w:t>
              </w:r>
            </w:ins>
          </w:p>
        </w:tc>
        <w:tc>
          <w:tcPr>
            <w:tcW w:w="889" w:type="dxa"/>
          </w:tcPr>
          <w:p>
            <w:pPr>
              <w:pStyle w:val="53"/>
              <w:jc w:val="left"/>
              <w:rPr>
                <w:ins w:id="181" w:author="Luyang Zhao-CMCC" w:date="2025-01-23T15:25:20Z"/>
              </w:rPr>
            </w:pPr>
            <w:ins w:id="182" w:author="Luyang Zhao-CMCC" w:date="2025-01-23T15:25:42Z">
              <w:r>
                <w:rPr/>
                <w:t>F</w:t>
              </w:r>
            </w:ins>
            <w:ins w:id="183" w:author="Luyang Zhao-CMCC" w:date="2025-01-23T15:25:42Z">
              <w:r>
                <w:rPr>
                  <w:vertAlign w:val="subscript"/>
                </w:rPr>
                <w:t>DL_high</w:t>
              </w:r>
            </w:ins>
          </w:p>
        </w:tc>
        <w:tc>
          <w:tcPr>
            <w:tcW w:w="1133" w:type="dxa"/>
          </w:tcPr>
          <w:p>
            <w:pPr>
              <w:pStyle w:val="53"/>
              <w:jc w:val="left"/>
              <w:rPr>
                <w:ins w:id="184" w:author="Luyang Zhao-CMCC" w:date="2025-01-23T15:25:20Z"/>
              </w:rPr>
            </w:pPr>
            <w:ins w:id="185" w:author="Luyang Zhao-CMCC" w:date="2025-01-23T15:25:48Z">
              <w:r>
                <w:rPr/>
                <w:t>-50</w:t>
              </w:r>
            </w:ins>
          </w:p>
        </w:tc>
        <w:tc>
          <w:tcPr>
            <w:tcW w:w="850" w:type="dxa"/>
            <w:noWrap/>
          </w:tcPr>
          <w:p>
            <w:pPr>
              <w:pStyle w:val="53"/>
              <w:jc w:val="left"/>
              <w:rPr>
                <w:ins w:id="186" w:author="Luyang Zhao-CMCC" w:date="2025-01-23T15:25:20Z"/>
              </w:rPr>
            </w:pPr>
            <w:ins w:id="187" w:author="Luyang Zhao-CMCC" w:date="2025-01-23T15:25:49Z">
              <w:r>
                <w:rPr/>
                <w:t>1</w:t>
              </w:r>
            </w:ins>
          </w:p>
        </w:tc>
        <w:tc>
          <w:tcPr>
            <w:tcW w:w="928" w:type="dxa"/>
            <w:noWrap/>
          </w:tcPr>
          <w:p>
            <w:pPr>
              <w:pStyle w:val="53"/>
              <w:jc w:val="left"/>
              <w:rPr>
                <w:ins w:id="188" w:author="Luyang Zhao-CMCC" w:date="2025-01-23T15:25:20Z"/>
                <w:rFonts w:hint="eastAsia" w:eastAsia="宋体"/>
                <w:lang w:val="en-US" w:eastAsia="zh-CN"/>
              </w:rPr>
            </w:pPr>
            <w:ins w:id="189" w:author="Luyang Zhao-CMCC" w:date="2025-01-23T15:25:50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n78</w:t>
            </w:r>
          </w:p>
        </w:tc>
        <w:tc>
          <w:tcPr>
            <w:tcW w:w="2831" w:type="dxa"/>
          </w:tcPr>
          <w:p>
            <w:pPr>
              <w:pStyle w:val="54"/>
            </w:pPr>
            <w:r>
              <w:t>E-UTRA Band 1, 2, 3, 5, 7, 8, 11, 18, 19, 20, 21, 25, 26, 28, 32, 34, 38, 39, 40, 41, 50, 65, 66, 67, 70, 71, 74, 75, 76</w:t>
            </w:r>
          </w:p>
          <w:p>
            <w:pPr>
              <w:pStyle w:val="54"/>
            </w:pPr>
            <w:r>
              <w:t>NR Band n100, n101</w:t>
            </w:r>
            <w:r>
              <w:rPr>
                <w:lang w:val="sv-FI"/>
              </w:rPr>
              <w:t>,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90" w:author="Luyang Zhao-CMCC" w:date="2025-01-23T15:26:03Z"/>
        </w:trPr>
        <w:tc>
          <w:tcPr>
            <w:tcW w:w="964" w:type="dxa"/>
            <w:tcBorders>
              <w:top w:val="nil"/>
              <w:bottom w:val="nil"/>
            </w:tcBorders>
            <w:shd w:val="clear" w:color="auto" w:fill="auto"/>
          </w:tcPr>
          <w:p>
            <w:pPr>
              <w:pStyle w:val="53"/>
              <w:jc w:val="left"/>
              <w:rPr>
                <w:ins w:id="191" w:author="Luyang Zhao-CMCC" w:date="2025-01-23T15:26:03Z"/>
              </w:rPr>
            </w:pPr>
          </w:p>
        </w:tc>
        <w:tc>
          <w:tcPr>
            <w:tcW w:w="2831" w:type="dxa"/>
          </w:tcPr>
          <w:p>
            <w:pPr>
              <w:pStyle w:val="54"/>
              <w:rPr>
                <w:ins w:id="192" w:author="Luyang Zhao-CMCC" w:date="2025-01-23T15:26:03Z"/>
              </w:rPr>
            </w:pPr>
            <w:ins w:id="193" w:author="Luyang Zhao-CMCC" w:date="2025-01-23T15:26:07Z">
              <w:r>
                <w:rPr>
                  <w:lang w:val="de-DE"/>
                </w:rPr>
                <w:t>NR Band n104</w:t>
              </w:r>
            </w:ins>
          </w:p>
        </w:tc>
        <w:tc>
          <w:tcPr>
            <w:tcW w:w="810" w:type="dxa"/>
          </w:tcPr>
          <w:p>
            <w:pPr>
              <w:pStyle w:val="53"/>
              <w:jc w:val="left"/>
              <w:rPr>
                <w:ins w:id="194" w:author="Luyang Zhao-CMCC" w:date="2025-01-23T15:26:03Z"/>
              </w:rPr>
            </w:pPr>
            <w:ins w:id="195" w:author="Luyang Zhao-CMCC" w:date="2025-01-23T15:26:10Z">
              <w:r>
                <w:rPr/>
                <w:t>F</w:t>
              </w:r>
            </w:ins>
            <w:ins w:id="196" w:author="Luyang Zhao-CMCC" w:date="2025-01-23T15:26:10Z">
              <w:r>
                <w:rPr>
                  <w:vertAlign w:val="subscript"/>
                </w:rPr>
                <w:t>DL_low</w:t>
              </w:r>
            </w:ins>
          </w:p>
        </w:tc>
        <w:tc>
          <w:tcPr>
            <w:tcW w:w="540" w:type="dxa"/>
          </w:tcPr>
          <w:p>
            <w:pPr>
              <w:pStyle w:val="53"/>
              <w:jc w:val="left"/>
              <w:rPr>
                <w:ins w:id="197" w:author="Luyang Zhao-CMCC" w:date="2025-01-23T15:26:03Z"/>
              </w:rPr>
            </w:pPr>
            <w:ins w:id="198" w:author="Luyang Zhao-CMCC" w:date="2025-01-23T15:26:12Z">
              <w:r>
                <w:rPr/>
                <w:t>-</w:t>
              </w:r>
            </w:ins>
          </w:p>
        </w:tc>
        <w:tc>
          <w:tcPr>
            <w:tcW w:w="889" w:type="dxa"/>
          </w:tcPr>
          <w:p>
            <w:pPr>
              <w:pStyle w:val="53"/>
              <w:jc w:val="left"/>
              <w:rPr>
                <w:ins w:id="199" w:author="Luyang Zhao-CMCC" w:date="2025-01-23T15:26:03Z"/>
              </w:rPr>
            </w:pPr>
            <w:ins w:id="200" w:author="Luyang Zhao-CMCC" w:date="2025-01-23T15:26:14Z">
              <w:r>
                <w:rPr/>
                <w:t>F</w:t>
              </w:r>
            </w:ins>
            <w:ins w:id="201" w:author="Luyang Zhao-CMCC" w:date="2025-01-23T15:26:14Z">
              <w:r>
                <w:rPr>
                  <w:vertAlign w:val="subscript"/>
                </w:rPr>
                <w:t>DL_high</w:t>
              </w:r>
            </w:ins>
          </w:p>
        </w:tc>
        <w:tc>
          <w:tcPr>
            <w:tcW w:w="1133" w:type="dxa"/>
          </w:tcPr>
          <w:p>
            <w:pPr>
              <w:pStyle w:val="53"/>
              <w:jc w:val="left"/>
              <w:rPr>
                <w:ins w:id="202" w:author="Luyang Zhao-CMCC" w:date="2025-01-23T15:26:03Z"/>
              </w:rPr>
            </w:pPr>
            <w:ins w:id="203" w:author="Luyang Zhao-CMCC" w:date="2025-01-23T15:26:26Z">
              <w:r>
                <w:rPr/>
                <w:t>-50</w:t>
              </w:r>
            </w:ins>
          </w:p>
        </w:tc>
        <w:tc>
          <w:tcPr>
            <w:tcW w:w="850" w:type="dxa"/>
            <w:noWrap/>
          </w:tcPr>
          <w:p>
            <w:pPr>
              <w:pStyle w:val="53"/>
              <w:jc w:val="left"/>
              <w:rPr>
                <w:ins w:id="204" w:author="Luyang Zhao-CMCC" w:date="2025-01-23T15:26:03Z"/>
                <w:rFonts w:hint="eastAsia" w:eastAsia="宋体"/>
                <w:lang w:val="en-US" w:eastAsia="zh-CN"/>
              </w:rPr>
            </w:pPr>
            <w:ins w:id="205" w:author="Luyang Zhao-CMCC" w:date="2025-01-23T15:26:26Z">
              <w:r>
                <w:rPr>
                  <w:rFonts w:hint="eastAsia" w:eastAsia="宋体"/>
                  <w:lang w:val="en-US" w:eastAsia="zh-CN"/>
                </w:rPr>
                <w:t>1</w:t>
              </w:r>
            </w:ins>
          </w:p>
        </w:tc>
        <w:tc>
          <w:tcPr>
            <w:tcW w:w="928" w:type="dxa"/>
            <w:noWrap/>
          </w:tcPr>
          <w:p>
            <w:pPr>
              <w:pStyle w:val="53"/>
              <w:jc w:val="left"/>
              <w:rPr>
                <w:ins w:id="206" w:author="Luyang Zhao-CMCC" w:date="2025-01-23T15:26:03Z"/>
                <w:rFonts w:hint="eastAsia" w:eastAsia="宋体"/>
                <w:lang w:val="en-US" w:eastAsia="zh-CN"/>
              </w:rPr>
            </w:pPr>
            <w:ins w:id="207" w:author="Luyang Zhao-CMCC" w:date="2025-01-23T15:26:27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pPr>
            <w:r>
              <w:t>n79</w:t>
            </w:r>
          </w:p>
        </w:tc>
        <w:tc>
          <w:tcPr>
            <w:tcW w:w="2831" w:type="dxa"/>
          </w:tcPr>
          <w:p>
            <w:pPr>
              <w:pStyle w:val="54"/>
            </w:pPr>
            <w:r>
              <w:t>E-UTRA Band 1, 3, 5, 7, 8, 11, 18, 19, 21, 28, 34, 39, 40, 41, 42, 65, 74</w:t>
            </w:r>
          </w:p>
          <w:p>
            <w:pPr>
              <w:pStyle w:val="54"/>
            </w:pPr>
            <w:r>
              <w:t xml:space="preserve">NR Band </w:t>
            </w:r>
            <w:r>
              <w:rPr>
                <w:lang w:val="de-DE"/>
              </w:rPr>
              <w:t>n105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bottom w:val="nil"/>
            </w:tcBorders>
            <w:shd w:val="clear" w:color="auto" w:fill="auto"/>
          </w:tcPr>
          <w:p>
            <w:pPr>
              <w:pStyle w:val="53"/>
              <w:jc w:val="left"/>
              <w:rPr>
                <w:lang w:eastAsia="zh-CN"/>
              </w:rPr>
            </w:pPr>
            <w:r>
              <w:t>n85</w:t>
            </w:r>
          </w:p>
        </w:tc>
        <w:tc>
          <w:tcPr>
            <w:tcW w:w="2831" w:type="dxa"/>
          </w:tcPr>
          <w:p>
            <w:pPr>
              <w:pStyle w:val="54"/>
            </w:pPr>
            <w:r>
              <w:t>E-UTRA Band 2, 5, 13, 14, 17, 24, 25, 26, 27, 30, 41, 53, 54, 70, 71, 74, 103, 106</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rPr>
                <w:lang w:eastAsia="zh-CN"/>
              </w:rPr>
            </w:pPr>
          </w:p>
        </w:tc>
        <w:tc>
          <w:tcPr>
            <w:tcW w:w="2831" w:type="dxa"/>
          </w:tcPr>
          <w:p>
            <w:pPr>
              <w:pStyle w:val="54"/>
            </w:pPr>
            <w:r>
              <w:t>E-UTRA Band 4, 48, 50, 51, 66</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rPr>
                <w:lang w:eastAsia="zh-CN"/>
              </w:rPr>
            </w:pPr>
          </w:p>
        </w:tc>
        <w:tc>
          <w:tcPr>
            <w:tcW w:w="2831" w:type="dxa"/>
          </w:tcPr>
          <w:p>
            <w:pPr>
              <w:pStyle w:val="54"/>
            </w:pPr>
            <w:r>
              <w:t>E-UTRA Band 12, 85</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rPr>
                <w:rStyle w:val="86"/>
              </w:rPr>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tcPr>
          <w:p>
            <w:pPr>
              <w:pStyle w:val="53"/>
              <w:jc w:val="left"/>
            </w:pPr>
            <w:r>
              <w:rPr>
                <w:lang w:eastAsia="zh-CN"/>
              </w:rPr>
              <w:t>n95</w:t>
            </w:r>
          </w:p>
        </w:tc>
        <w:tc>
          <w:tcPr>
            <w:tcW w:w="2831" w:type="dxa"/>
          </w:tcPr>
          <w:p>
            <w:pPr>
              <w:pStyle w:val="54"/>
            </w:pPr>
            <w:r>
              <w:t>E-UTRA Band 1, 3</w:t>
            </w:r>
            <w:r>
              <w:rPr>
                <w:lang w:eastAsia="zh-CN"/>
              </w:rPr>
              <w:t xml:space="preserve"> , 5</w:t>
            </w:r>
            <w:r>
              <w:t>, 8, 28, 39, 40, 41</w:t>
            </w:r>
          </w:p>
          <w:p>
            <w:pPr>
              <w:pStyle w:val="54"/>
            </w:pPr>
            <w:r>
              <w:t>NR Band n78, n79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NR Band n77</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vMerge w:val="restart"/>
            <w:tcBorders>
              <w:top w:val="nil"/>
            </w:tcBorders>
            <w:shd w:val="clear" w:color="auto" w:fill="auto"/>
          </w:tcPr>
          <w:p>
            <w:pPr>
              <w:pStyle w:val="53"/>
              <w:jc w:val="left"/>
            </w:pPr>
            <w:r>
              <w:t>n100</w:t>
            </w:r>
          </w:p>
        </w:tc>
        <w:tc>
          <w:tcPr>
            <w:tcW w:w="2831" w:type="dxa"/>
          </w:tcPr>
          <w:p>
            <w:pPr>
              <w:pStyle w:val="54"/>
            </w:pPr>
            <w:r>
              <w:t>E-UTRA Band 1, 3, 8, 20, 28, 31, 32, 33, 34, 38, 40, 43, 50, 51, 52, 65, 67, 68, 69, 72, 74, 75, 76</w:t>
            </w:r>
          </w:p>
          <w:p>
            <w:pPr>
              <w:pStyle w:val="54"/>
            </w:pPr>
            <w:r>
              <w:t>NR Band n101</w:t>
            </w:r>
            <w:r>
              <w:rPr>
                <w:lang w:val="sv-FI"/>
              </w:rPr>
              <w:t>, n105,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vMerge w:val="continue"/>
            <w:shd w:val="clear" w:color="auto" w:fill="auto"/>
          </w:tcPr>
          <w:p>
            <w:pPr>
              <w:pStyle w:val="53"/>
              <w:jc w:val="left"/>
            </w:pPr>
          </w:p>
        </w:tc>
        <w:tc>
          <w:tcPr>
            <w:tcW w:w="2831" w:type="dxa"/>
          </w:tcPr>
          <w:p>
            <w:pPr>
              <w:pStyle w:val="54"/>
            </w:pPr>
            <w:r>
              <w:t>E-UTRA Band 7, 22, 42</w:t>
            </w:r>
          </w:p>
          <w:p>
            <w:pPr>
              <w:pStyle w:val="54"/>
            </w:pPr>
            <w: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vMerge w:val="continue"/>
            <w:tcBorders>
              <w:bottom w:val="single" w:color="auto" w:sz="4" w:space="0"/>
            </w:tcBorders>
            <w:shd w:val="clear" w:color="auto" w:fill="auto"/>
          </w:tcPr>
          <w:p>
            <w:pPr>
              <w:pStyle w:val="53"/>
              <w:jc w:val="left"/>
            </w:pPr>
          </w:p>
        </w:tc>
        <w:tc>
          <w:tcPr>
            <w:tcW w:w="2831" w:type="dxa"/>
          </w:tcPr>
          <w:p>
            <w:pPr>
              <w:pStyle w:val="54"/>
            </w:pPr>
            <w: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tcPr>
          <w:p>
            <w:pPr>
              <w:pStyle w:val="53"/>
              <w:jc w:val="left"/>
            </w:pPr>
            <w:r>
              <w:rPr>
                <w:lang w:eastAsia="fr-FR"/>
              </w:rPr>
              <w:t>n101</w:t>
            </w:r>
          </w:p>
        </w:tc>
        <w:tc>
          <w:tcPr>
            <w:tcW w:w="2831" w:type="dxa"/>
          </w:tcPr>
          <w:p>
            <w:pPr>
              <w:pStyle w:val="54"/>
              <w:rPr>
                <w:lang w:eastAsia="fr-FR"/>
              </w:rPr>
            </w:pPr>
            <w:r>
              <w:rPr>
                <w:lang w:eastAsia="fr-FR"/>
              </w:rPr>
              <w:t>E-UTRA Band 1, 3, 8, 20, 22,</w:t>
            </w:r>
          </w:p>
          <w:p>
            <w:pPr>
              <w:pStyle w:val="54"/>
              <w:rPr>
                <w:lang w:eastAsia="fr-FR"/>
              </w:rPr>
            </w:pPr>
            <w:r>
              <w:rPr>
                <w:lang w:eastAsia="fr-FR"/>
              </w:rPr>
              <w:t>28, 31, 32, 38, 40,</w:t>
            </w:r>
          </w:p>
          <w:p>
            <w:pPr>
              <w:pStyle w:val="54"/>
              <w:rPr>
                <w:lang w:eastAsia="fr-FR"/>
              </w:rPr>
            </w:pPr>
            <w:r>
              <w:rPr>
                <w:lang w:eastAsia="fr-FR"/>
              </w:rPr>
              <w:t>50, 51, 52, 65, 67, 68, 69, 72,</w:t>
            </w:r>
          </w:p>
          <w:p>
            <w:pPr>
              <w:pStyle w:val="54"/>
              <w:rPr>
                <w:lang w:eastAsia="fr-FR"/>
              </w:rPr>
            </w:pPr>
            <w:r>
              <w:rPr>
                <w:lang w:eastAsia="fr-FR"/>
              </w:rPr>
              <w:t>74, 75, 76</w:t>
            </w:r>
          </w:p>
          <w:p>
            <w:pPr>
              <w:pStyle w:val="54"/>
            </w:pPr>
            <w:r>
              <w:t>NR Band n100</w:t>
            </w:r>
            <w:r>
              <w:rPr>
                <w:rFonts w:hint="eastAsia"/>
                <w:lang w:eastAsia="zh-CN"/>
              </w:rPr>
              <w:t>,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rPr>
                <w:lang w:eastAsia="fr-FR"/>
              </w:rPr>
            </w:pPr>
            <w:r>
              <w:rPr>
                <w:lang w:eastAsia="fr-FR"/>
              </w:rPr>
              <w:t>E-UTRA Band 7, 42, 43</w:t>
            </w:r>
          </w:p>
          <w:p>
            <w:pPr>
              <w:pStyle w:val="54"/>
            </w:pPr>
            <w:r>
              <w:rPr>
                <w:lang w:eastAsia="fr-FR"/>
              </w:rP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rPr>
                <w:rStyle w:val="86"/>
                <w:rFonts w:eastAsia="Malgun Gothic"/>
              </w:rPr>
              <w:t>F</w:t>
            </w:r>
            <w:r>
              <w:rPr>
                <w:rStyle w:val="86"/>
                <w:rFonts w:eastAsia="Malgun Gothic"/>
                <w:vertAlign w:val="subscript"/>
              </w:rPr>
              <w:t>DL_hi</w:t>
            </w:r>
            <w:r>
              <w:rPr>
                <w:vertAlign w:val="subscript"/>
              </w:rPr>
              <w:t>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pPr>
            <w:r>
              <w:rPr>
                <w:lang w:eastAsia="fr-FR"/>
              </w:rPr>
              <w:t>Frequency range</w:t>
            </w:r>
          </w:p>
        </w:tc>
        <w:tc>
          <w:tcPr>
            <w:tcW w:w="810" w:type="dxa"/>
          </w:tcPr>
          <w:p>
            <w:pPr>
              <w:pStyle w:val="53"/>
              <w:jc w:val="left"/>
            </w:pPr>
            <w:r>
              <w:t>758</w:t>
            </w:r>
          </w:p>
        </w:tc>
        <w:tc>
          <w:tcPr>
            <w:tcW w:w="540" w:type="dxa"/>
          </w:tcPr>
          <w:p>
            <w:pPr>
              <w:pStyle w:val="53"/>
              <w:jc w:val="left"/>
            </w:pPr>
            <w:r>
              <w:t>-</w:t>
            </w:r>
          </w:p>
        </w:tc>
        <w:tc>
          <w:tcPr>
            <w:tcW w:w="889" w:type="dxa"/>
          </w:tcPr>
          <w:p>
            <w:pPr>
              <w:pStyle w:val="53"/>
              <w:jc w:val="left"/>
            </w:pPr>
            <w:r>
              <w:t>788</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vAlign w:val="center"/>
          </w:tcPr>
          <w:p>
            <w:pPr>
              <w:pStyle w:val="53"/>
              <w:jc w:val="left"/>
            </w:pPr>
            <w:r>
              <w:t>n104</w:t>
            </w:r>
          </w:p>
        </w:tc>
        <w:tc>
          <w:tcPr>
            <w:tcW w:w="2831" w:type="dxa"/>
          </w:tcPr>
          <w:p>
            <w:pPr>
              <w:pStyle w:val="54"/>
              <w:rPr>
                <w:lang w:eastAsia="fr-FR"/>
              </w:rPr>
            </w:pPr>
            <w:r>
              <w:t>E-UTRA Band 1, 3, 7, 8, 20</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tcPr>
          <w:p>
            <w:pPr>
              <w:pStyle w:val="54"/>
              <w:rPr>
                <w:lang w:eastAsia="fr-FR"/>
              </w:rPr>
            </w:pPr>
            <w:r>
              <w:rPr>
                <w:lang w:val="sv-FI"/>
              </w:rP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tcPr>
          <w:p>
            <w:pPr>
              <w:pStyle w:val="53"/>
              <w:jc w:val="left"/>
            </w:pPr>
            <w:r>
              <w:t>n105</w:t>
            </w:r>
          </w:p>
        </w:tc>
        <w:tc>
          <w:tcPr>
            <w:tcW w:w="2831" w:type="dxa"/>
          </w:tcPr>
          <w:p>
            <w:pPr>
              <w:pStyle w:val="54"/>
              <w:rPr>
                <w:lang w:val="sv-FI"/>
              </w:rPr>
            </w:pPr>
            <w:r>
              <w:rPr>
                <w:lang w:val="sv-FI"/>
              </w:rPr>
              <w:t>E-UTRA Band 1, 3, 4, 5, 8, 11, 18, 19, 20, 21, 26, 27, 28, 31, 32, 38, 39, 40, 43, 50, 51, 65, 66, 72, 73, 74, 75, 76</w:t>
            </w:r>
          </w:p>
          <w:p>
            <w:pPr>
              <w:pStyle w:val="54"/>
              <w:rPr>
                <w:lang w:eastAsia="fr-FR"/>
              </w:rPr>
            </w:pPr>
            <w:r>
              <w:rPr>
                <w:lang w:val="sv-FI"/>
              </w:rPr>
              <w:t>NR Band n79, n100, n109</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rPr>
                <w:lang w:val="sv-FI"/>
              </w:rPr>
            </w:pPr>
            <w:r>
              <w:rPr>
                <w:lang w:val="sv-FI"/>
              </w:rPr>
              <w:t xml:space="preserve">E-UTRA Band 2, 7, 22, 25, 34, 41, 42, 52 </w:t>
            </w:r>
          </w:p>
          <w:p>
            <w:pPr>
              <w:pStyle w:val="54"/>
              <w:rPr>
                <w:lang w:eastAsia="fr-FR"/>
              </w:rPr>
            </w:pPr>
            <w:r>
              <w:rPr>
                <w:lang w:val="sv-FI"/>
              </w:rPr>
              <w:t>NR Band n77, n78</w:t>
            </w:r>
          </w:p>
        </w:tc>
        <w:tc>
          <w:tcPr>
            <w:tcW w:w="810" w:type="dxa"/>
          </w:tcPr>
          <w:p>
            <w:pPr>
              <w:pStyle w:val="53"/>
              <w:jc w:val="left"/>
            </w:pPr>
            <w:r>
              <w:t>F</w:t>
            </w:r>
            <w:r>
              <w:rPr>
                <w:vertAlign w:val="subscript"/>
              </w:rPr>
              <w:t>DL_low</w:t>
            </w:r>
          </w:p>
        </w:tc>
        <w:tc>
          <w:tcPr>
            <w:tcW w:w="540" w:type="dxa"/>
          </w:tcPr>
          <w:p>
            <w:pPr>
              <w:pStyle w:val="53"/>
              <w:jc w:val="left"/>
            </w:pPr>
            <w:r>
              <w:t>-</w:t>
            </w:r>
          </w:p>
        </w:tc>
        <w:tc>
          <w:tcPr>
            <w:tcW w:w="889" w:type="dxa"/>
          </w:tcPr>
          <w:p>
            <w:pPr>
              <w:pStyle w:val="53"/>
              <w:jc w:val="left"/>
            </w:pPr>
            <w:r>
              <w:t>F</w:t>
            </w:r>
            <w:r>
              <w:rPr>
                <w:vertAlign w:val="subscript"/>
              </w:rPr>
              <w:t>DL_high</w:t>
            </w:r>
          </w:p>
        </w:tc>
        <w:tc>
          <w:tcPr>
            <w:tcW w:w="1133" w:type="dxa"/>
          </w:tcPr>
          <w:p>
            <w:pPr>
              <w:pStyle w:val="53"/>
              <w:jc w:val="left"/>
            </w:pPr>
            <w:r>
              <w:t>-50</w:t>
            </w:r>
          </w:p>
        </w:tc>
        <w:tc>
          <w:tcPr>
            <w:tcW w:w="850" w:type="dxa"/>
            <w:noWrap/>
          </w:tcPr>
          <w:p>
            <w:pPr>
              <w:pStyle w:val="53"/>
              <w:jc w:val="left"/>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tcBorders>
            <w:shd w:val="clear" w:color="auto" w:fill="auto"/>
          </w:tcPr>
          <w:p>
            <w:pPr>
              <w:pStyle w:val="53"/>
              <w:jc w:val="left"/>
            </w:pPr>
          </w:p>
        </w:tc>
        <w:tc>
          <w:tcPr>
            <w:tcW w:w="2831" w:type="dxa"/>
          </w:tcPr>
          <w:p>
            <w:pPr>
              <w:pStyle w:val="54"/>
              <w:rPr>
                <w:lang w:eastAsia="fr-FR"/>
              </w:rPr>
            </w:pPr>
            <w:r>
              <w:t>Frequency range</w:t>
            </w:r>
          </w:p>
        </w:tc>
        <w:tc>
          <w:tcPr>
            <w:tcW w:w="810" w:type="dxa"/>
          </w:tcPr>
          <w:p>
            <w:pPr>
              <w:pStyle w:val="53"/>
              <w:jc w:val="left"/>
            </w:pPr>
            <w:r>
              <w:t>1884.5</w:t>
            </w:r>
          </w:p>
        </w:tc>
        <w:tc>
          <w:tcPr>
            <w:tcW w:w="540" w:type="dxa"/>
          </w:tcPr>
          <w:p>
            <w:pPr>
              <w:pStyle w:val="53"/>
              <w:jc w:val="left"/>
            </w:pPr>
            <w:r>
              <w:t>-</w:t>
            </w:r>
          </w:p>
        </w:tc>
        <w:tc>
          <w:tcPr>
            <w:tcW w:w="889" w:type="dxa"/>
          </w:tcPr>
          <w:p>
            <w:pPr>
              <w:pStyle w:val="53"/>
              <w:jc w:val="left"/>
            </w:pPr>
            <w:r>
              <w:t>1915.7</w:t>
            </w:r>
          </w:p>
        </w:tc>
        <w:tc>
          <w:tcPr>
            <w:tcW w:w="1133" w:type="dxa"/>
          </w:tcPr>
          <w:p>
            <w:pPr>
              <w:pStyle w:val="53"/>
              <w:jc w:val="left"/>
            </w:pPr>
            <w:r>
              <w:t>-41</w:t>
            </w:r>
          </w:p>
        </w:tc>
        <w:tc>
          <w:tcPr>
            <w:tcW w:w="850" w:type="dxa"/>
            <w:noWrap/>
          </w:tcPr>
          <w:p>
            <w:pPr>
              <w:pStyle w:val="53"/>
              <w:jc w:val="left"/>
            </w:pPr>
            <w:r>
              <w:t>0.3</w:t>
            </w:r>
          </w:p>
        </w:tc>
        <w:tc>
          <w:tcPr>
            <w:tcW w:w="928" w:type="dxa"/>
            <w:noWrap/>
          </w:tcPr>
          <w:p>
            <w:pPr>
              <w:pStyle w:val="53"/>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tcPr>
          <w:p>
            <w:pPr>
              <w:pStyle w:val="53"/>
              <w:jc w:val="left"/>
            </w:pPr>
            <w:r>
              <w:t>n106</w:t>
            </w:r>
          </w:p>
        </w:tc>
        <w:tc>
          <w:tcPr>
            <w:tcW w:w="2831" w:type="dxa"/>
            <w:vAlign w:val="center"/>
          </w:tcPr>
          <w:p>
            <w:pPr>
              <w:pStyle w:val="54"/>
            </w:pPr>
            <w:r>
              <w:t>E-UTRA Band</w:t>
            </w:r>
            <w:r>
              <w:rPr>
                <w:lang w:eastAsia="zh-CN"/>
              </w:rPr>
              <w:t xml:space="preserve"> 2, 4, 12, 13, 14, 23, 24, 25, 30, 53, 54, 66, 70, 71, 85, 103, 106</w:t>
            </w:r>
          </w:p>
        </w:tc>
        <w:tc>
          <w:tcPr>
            <w:tcW w:w="810" w:type="dxa"/>
            <w:vAlign w:val="center"/>
          </w:tcPr>
          <w:p>
            <w:pPr>
              <w:pStyle w:val="53"/>
              <w:jc w:val="left"/>
            </w:pPr>
            <w:r>
              <w:rPr>
                <w:rFonts w:cs="Arial"/>
                <w:sz w:val="16"/>
                <w:szCs w:val="16"/>
              </w:rPr>
              <w:t>F</w:t>
            </w:r>
            <w:r>
              <w:rPr>
                <w:rFonts w:cs="Arial"/>
                <w:sz w:val="16"/>
                <w:szCs w:val="16"/>
                <w:vertAlign w:val="subscript"/>
              </w:rPr>
              <w:t>DL_low</w:t>
            </w:r>
          </w:p>
        </w:tc>
        <w:tc>
          <w:tcPr>
            <w:tcW w:w="540" w:type="dxa"/>
            <w:vAlign w:val="center"/>
          </w:tcPr>
          <w:p>
            <w:pPr>
              <w:pStyle w:val="53"/>
              <w:jc w:val="left"/>
            </w:pPr>
            <w:r>
              <w:rPr>
                <w:rFonts w:cs="Arial"/>
                <w:sz w:val="16"/>
                <w:szCs w:val="16"/>
                <w:lang w:eastAsia="zh-CN"/>
              </w:rPr>
              <w:t>-</w:t>
            </w:r>
          </w:p>
        </w:tc>
        <w:tc>
          <w:tcPr>
            <w:tcW w:w="889" w:type="dxa"/>
            <w:vAlign w:val="center"/>
          </w:tcPr>
          <w:p>
            <w:pPr>
              <w:pStyle w:val="53"/>
              <w:jc w:val="left"/>
            </w:pPr>
            <w:r>
              <w:rPr>
                <w:rFonts w:cs="Arial"/>
                <w:sz w:val="16"/>
                <w:szCs w:val="16"/>
              </w:rPr>
              <w:t>F</w:t>
            </w:r>
            <w:r>
              <w:rPr>
                <w:rFonts w:cs="Arial"/>
                <w:sz w:val="16"/>
                <w:szCs w:val="16"/>
                <w:vertAlign w:val="subscript"/>
              </w:rPr>
              <w:t>DL_high</w:t>
            </w:r>
          </w:p>
        </w:tc>
        <w:tc>
          <w:tcPr>
            <w:tcW w:w="1133" w:type="dxa"/>
            <w:vAlign w:val="center"/>
          </w:tcPr>
          <w:p>
            <w:pPr>
              <w:pStyle w:val="53"/>
              <w:jc w:val="left"/>
            </w:pPr>
            <w:r>
              <w:rPr>
                <w:rFonts w:cs="Arial"/>
                <w:sz w:val="16"/>
                <w:szCs w:val="16"/>
                <w:lang w:eastAsia="zh-CN"/>
              </w:rPr>
              <w:t>-50</w:t>
            </w:r>
          </w:p>
        </w:tc>
        <w:tc>
          <w:tcPr>
            <w:tcW w:w="850" w:type="dxa"/>
            <w:noWrap/>
            <w:vAlign w:val="center"/>
          </w:tcPr>
          <w:p>
            <w:pPr>
              <w:pStyle w:val="53"/>
              <w:jc w:val="left"/>
            </w:pPr>
            <w:r>
              <w:rPr>
                <w:rFonts w:cs="Arial"/>
                <w:sz w:val="16"/>
                <w:szCs w:val="16"/>
                <w:lang w:eastAsia="zh-CN"/>
              </w:rPr>
              <w:t>1</w:t>
            </w:r>
          </w:p>
        </w:tc>
        <w:tc>
          <w:tcPr>
            <w:tcW w:w="928" w:type="dxa"/>
            <w:noWrap/>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vAlign w:val="center"/>
          </w:tcPr>
          <w:p>
            <w:pPr>
              <w:pStyle w:val="54"/>
              <w:rPr>
                <w:lang w:eastAsia="zh-CN"/>
              </w:rPr>
            </w:pPr>
            <w:r>
              <w:rPr>
                <w:lang w:eastAsia="zh-CN"/>
              </w:rPr>
              <w:t>E-UTRA Band 41, 48,</w:t>
            </w:r>
          </w:p>
          <w:p>
            <w:pPr>
              <w:pStyle w:val="54"/>
            </w:pPr>
            <w:r>
              <w:rPr>
                <w:lang w:eastAsia="zh-CN"/>
              </w:rPr>
              <w:t>NR Band n77</w:t>
            </w:r>
          </w:p>
        </w:tc>
        <w:tc>
          <w:tcPr>
            <w:tcW w:w="810" w:type="dxa"/>
            <w:vAlign w:val="center"/>
          </w:tcPr>
          <w:p>
            <w:pPr>
              <w:pStyle w:val="53"/>
              <w:jc w:val="left"/>
            </w:pPr>
            <w:r>
              <w:rPr>
                <w:rFonts w:cs="Arial"/>
                <w:sz w:val="16"/>
                <w:szCs w:val="16"/>
              </w:rPr>
              <w:t>F</w:t>
            </w:r>
            <w:r>
              <w:rPr>
                <w:rFonts w:cs="Arial"/>
                <w:sz w:val="16"/>
                <w:szCs w:val="16"/>
                <w:vertAlign w:val="subscript"/>
              </w:rPr>
              <w:t>DL_low</w:t>
            </w:r>
          </w:p>
        </w:tc>
        <w:tc>
          <w:tcPr>
            <w:tcW w:w="540" w:type="dxa"/>
            <w:vAlign w:val="center"/>
          </w:tcPr>
          <w:p>
            <w:pPr>
              <w:pStyle w:val="53"/>
              <w:jc w:val="left"/>
            </w:pPr>
            <w:r>
              <w:rPr>
                <w:rFonts w:cs="Arial"/>
                <w:sz w:val="16"/>
                <w:szCs w:val="16"/>
                <w:lang w:eastAsia="zh-CN"/>
              </w:rPr>
              <w:t>-</w:t>
            </w:r>
          </w:p>
        </w:tc>
        <w:tc>
          <w:tcPr>
            <w:tcW w:w="889" w:type="dxa"/>
            <w:vAlign w:val="center"/>
          </w:tcPr>
          <w:p>
            <w:pPr>
              <w:pStyle w:val="53"/>
              <w:jc w:val="left"/>
            </w:pPr>
            <w:r>
              <w:rPr>
                <w:rFonts w:cs="Arial"/>
                <w:sz w:val="16"/>
                <w:szCs w:val="16"/>
              </w:rPr>
              <w:t>F</w:t>
            </w:r>
            <w:r>
              <w:rPr>
                <w:rFonts w:cs="Arial"/>
                <w:sz w:val="16"/>
                <w:szCs w:val="16"/>
                <w:vertAlign w:val="subscript"/>
              </w:rPr>
              <w:t>DL_high</w:t>
            </w:r>
          </w:p>
        </w:tc>
        <w:tc>
          <w:tcPr>
            <w:tcW w:w="1133" w:type="dxa"/>
            <w:vAlign w:val="center"/>
          </w:tcPr>
          <w:p>
            <w:pPr>
              <w:pStyle w:val="53"/>
              <w:jc w:val="left"/>
            </w:pPr>
            <w:r>
              <w:rPr>
                <w:rFonts w:cs="Arial"/>
                <w:sz w:val="16"/>
                <w:szCs w:val="16"/>
                <w:lang w:eastAsia="zh-CN"/>
              </w:rPr>
              <w:t>-50</w:t>
            </w:r>
          </w:p>
        </w:tc>
        <w:tc>
          <w:tcPr>
            <w:tcW w:w="850" w:type="dxa"/>
            <w:noWrap/>
            <w:vAlign w:val="center"/>
          </w:tcPr>
          <w:p>
            <w:pPr>
              <w:pStyle w:val="53"/>
              <w:jc w:val="left"/>
            </w:pPr>
            <w:r>
              <w:rPr>
                <w:rFonts w:cs="Arial"/>
                <w:sz w:val="16"/>
                <w:szCs w:val="16"/>
                <w:lang w:eastAsia="zh-CN"/>
              </w:rPr>
              <w:t>1</w:t>
            </w:r>
          </w:p>
        </w:tc>
        <w:tc>
          <w:tcPr>
            <w:tcW w:w="928" w:type="dxa"/>
            <w:noWrap/>
            <w:vAlign w:val="center"/>
          </w:tcPr>
          <w:p>
            <w:pPr>
              <w:pStyle w:val="53"/>
              <w:jc w:val="left"/>
            </w:pPr>
            <w:r>
              <w:rPr>
                <w:rFonts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single" w:color="auto" w:sz="4" w:space="0"/>
            </w:tcBorders>
            <w:shd w:val="clear" w:color="auto" w:fill="auto"/>
          </w:tcPr>
          <w:p>
            <w:pPr>
              <w:pStyle w:val="53"/>
              <w:jc w:val="left"/>
            </w:pPr>
          </w:p>
        </w:tc>
        <w:tc>
          <w:tcPr>
            <w:tcW w:w="2831" w:type="dxa"/>
            <w:vAlign w:val="center"/>
          </w:tcPr>
          <w:p>
            <w:pPr>
              <w:pStyle w:val="54"/>
            </w:pPr>
            <w:r>
              <w:t xml:space="preserve">E-UTRA Band </w:t>
            </w:r>
            <w:r>
              <w:rPr>
                <w:lang w:eastAsia="zh-CN"/>
              </w:rPr>
              <w:t>5, 26</w:t>
            </w:r>
          </w:p>
        </w:tc>
        <w:tc>
          <w:tcPr>
            <w:tcW w:w="810" w:type="dxa"/>
            <w:vAlign w:val="center"/>
          </w:tcPr>
          <w:p>
            <w:pPr>
              <w:pStyle w:val="53"/>
              <w:jc w:val="left"/>
            </w:pPr>
            <w:r>
              <w:rPr>
                <w:rFonts w:cs="Arial"/>
                <w:sz w:val="16"/>
                <w:szCs w:val="16"/>
              </w:rPr>
              <w:t>F</w:t>
            </w:r>
            <w:r>
              <w:rPr>
                <w:rFonts w:cs="Arial"/>
                <w:sz w:val="16"/>
                <w:szCs w:val="16"/>
                <w:vertAlign w:val="subscript"/>
              </w:rPr>
              <w:t>DL_low</w:t>
            </w:r>
          </w:p>
        </w:tc>
        <w:tc>
          <w:tcPr>
            <w:tcW w:w="540" w:type="dxa"/>
            <w:vAlign w:val="center"/>
          </w:tcPr>
          <w:p>
            <w:pPr>
              <w:pStyle w:val="53"/>
              <w:jc w:val="left"/>
            </w:pPr>
            <w:r>
              <w:rPr>
                <w:rFonts w:cs="Arial"/>
                <w:sz w:val="16"/>
                <w:szCs w:val="16"/>
                <w:lang w:eastAsia="zh-CN"/>
              </w:rPr>
              <w:t>-</w:t>
            </w:r>
          </w:p>
        </w:tc>
        <w:tc>
          <w:tcPr>
            <w:tcW w:w="889" w:type="dxa"/>
            <w:vAlign w:val="center"/>
          </w:tcPr>
          <w:p>
            <w:pPr>
              <w:pStyle w:val="53"/>
              <w:jc w:val="left"/>
            </w:pPr>
            <w:r>
              <w:rPr>
                <w:rFonts w:cs="Arial"/>
                <w:sz w:val="16"/>
                <w:szCs w:val="16"/>
              </w:rPr>
              <w:t>F</w:t>
            </w:r>
            <w:r>
              <w:rPr>
                <w:rFonts w:cs="Arial"/>
                <w:sz w:val="16"/>
                <w:szCs w:val="16"/>
                <w:vertAlign w:val="subscript"/>
              </w:rPr>
              <w:t>DL_high</w:t>
            </w:r>
          </w:p>
        </w:tc>
        <w:tc>
          <w:tcPr>
            <w:tcW w:w="1133" w:type="dxa"/>
            <w:vAlign w:val="center"/>
          </w:tcPr>
          <w:p>
            <w:pPr>
              <w:pStyle w:val="53"/>
              <w:jc w:val="left"/>
            </w:pPr>
            <w:r>
              <w:rPr>
                <w:rFonts w:cs="Arial"/>
                <w:sz w:val="16"/>
                <w:szCs w:val="16"/>
                <w:lang w:eastAsia="zh-CN"/>
              </w:rPr>
              <w:t>-30</w:t>
            </w:r>
          </w:p>
        </w:tc>
        <w:tc>
          <w:tcPr>
            <w:tcW w:w="850" w:type="dxa"/>
            <w:noWrap/>
            <w:vAlign w:val="center"/>
          </w:tcPr>
          <w:p>
            <w:pPr>
              <w:pStyle w:val="53"/>
              <w:jc w:val="left"/>
            </w:pPr>
            <w:r>
              <w:rPr>
                <w:rFonts w:cs="Arial"/>
                <w:sz w:val="16"/>
                <w:szCs w:val="16"/>
                <w:lang w:eastAsia="zh-CN"/>
              </w:rPr>
              <w:t>1</w:t>
            </w:r>
          </w:p>
        </w:tc>
        <w:tc>
          <w:tcPr>
            <w:tcW w:w="928" w:type="dxa"/>
            <w:noWrap/>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single" w:color="auto" w:sz="4" w:space="0"/>
              <w:bottom w:val="nil"/>
            </w:tcBorders>
            <w:shd w:val="clear" w:color="auto" w:fill="auto"/>
          </w:tcPr>
          <w:p>
            <w:pPr>
              <w:pStyle w:val="53"/>
              <w:jc w:val="left"/>
            </w:pPr>
            <w:r>
              <w:rPr>
                <w:rFonts w:cs="Arial"/>
                <w:szCs w:val="18"/>
              </w:rPr>
              <w:t>n109</w:t>
            </w:r>
          </w:p>
        </w:tc>
        <w:tc>
          <w:tcPr>
            <w:tcW w:w="2831" w:type="dxa"/>
          </w:tcPr>
          <w:p>
            <w:pPr>
              <w:pStyle w:val="54"/>
              <w:rPr>
                <w:lang w:val="sv-FI"/>
              </w:rPr>
            </w:pPr>
            <w:r>
              <w:rPr>
                <w:lang w:val="sv-FI"/>
              </w:rPr>
              <w:t>E-UTRA Band 22, 32, 42, 43, 65, 75, 76,</w:t>
            </w:r>
          </w:p>
          <w:p>
            <w:pPr>
              <w:pStyle w:val="54"/>
            </w:pPr>
            <w:r>
              <w:rPr>
                <w:lang w:val="sv-FI"/>
              </w:rPr>
              <w:t>NR Band n78, n100, n101</w:t>
            </w:r>
          </w:p>
        </w:tc>
        <w:tc>
          <w:tcPr>
            <w:tcW w:w="810" w:type="dxa"/>
          </w:tcPr>
          <w:p>
            <w:pPr>
              <w:pStyle w:val="53"/>
              <w:jc w:val="left"/>
              <w:rPr>
                <w:rFonts w:cs="Arial"/>
                <w:sz w:val="16"/>
                <w:szCs w:val="16"/>
              </w:rPr>
            </w:pPr>
            <w:r>
              <w:t>F</w:t>
            </w:r>
            <w:r>
              <w:rPr>
                <w:vertAlign w:val="subscript"/>
              </w:rPr>
              <w:t>DL_low</w:t>
            </w:r>
          </w:p>
        </w:tc>
        <w:tc>
          <w:tcPr>
            <w:tcW w:w="540" w:type="dxa"/>
          </w:tcPr>
          <w:p>
            <w:pPr>
              <w:pStyle w:val="53"/>
              <w:jc w:val="left"/>
              <w:rPr>
                <w:rFonts w:cs="Arial"/>
                <w:sz w:val="16"/>
                <w:szCs w:val="16"/>
                <w:lang w:eastAsia="zh-CN"/>
              </w:rPr>
            </w:pPr>
            <w:r>
              <w:t>-</w:t>
            </w:r>
          </w:p>
        </w:tc>
        <w:tc>
          <w:tcPr>
            <w:tcW w:w="889" w:type="dxa"/>
          </w:tcPr>
          <w:p>
            <w:pPr>
              <w:pStyle w:val="53"/>
              <w:jc w:val="left"/>
              <w:rPr>
                <w:rFonts w:cs="Arial"/>
                <w:sz w:val="16"/>
                <w:szCs w:val="16"/>
              </w:rPr>
            </w:pPr>
            <w:r>
              <w:t>F</w:t>
            </w:r>
            <w:r>
              <w:rPr>
                <w:vertAlign w:val="subscript"/>
              </w:rPr>
              <w:t>DL_high</w:t>
            </w:r>
          </w:p>
        </w:tc>
        <w:tc>
          <w:tcPr>
            <w:tcW w:w="1133" w:type="dxa"/>
          </w:tcPr>
          <w:p>
            <w:pPr>
              <w:pStyle w:val="53"/>
              <w:jc w:val="left"/>
              <w:rPr>
                <w:rFonts w:cs="Arial"/>
                <w:sz w:val="16"/>
                <w:szCs w:val="16"/>
                <w:lang w:eastAsia="zh-CN"/>
              </w:rPr>
            </w:pPr>
            <w:r>
              <w:t>-50</w:t>
            </w:r>
          </w:p>
        </w:tc>
        <w:tc>
          <w:tcPr>
            <w:tcW w:w="850" w:type="dxa"/>
            <w:noWrap/>
          </w:tcPr>
          <w:p>
            <w:pPr>
              <w:pStyle w:val="53"/>
              <w:jc w:val="left"/>
              <w:rPr>
                <w:rFonts w:cs="Arial"/>
                <w:sz w:val="16"/>
                <w:szCs w:val="16"/>
                <w:lang w:eastAsia="zh-CN"/>
              </w:rPr>
            </w:pPr>
            <w:r>
              <w:t>1</w:t>
            </w:r>
          </w:p>
        </w:tc>
        <w:tc>
          <w:tcPr>
            <w:tcW w:w="928" w:type="dxa"/>
            <w:noWrap/>
          </w:tcPr>
          <w:p>
            <w:pPr>
              <w:pStyle w:val="53"/>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E-UTRA Band 1</w:t>
            </w:r>
          </w:p>
        </w:tc>
        <w:tc>
          <w:tcPr>
            <w:tcW w:w="810" w:type="dxa"/>
          </w:tcPr>
          <w:p>
            <w:pPr>
              <w:pStyle w:val="53"/>
              <w:jc w:val="left"/>
              <w:rPr>
                <w:rFonts w:cs="Arial"/>
                <w:sz w:val="16"/>
                <w:szCs w:val="16"/>
              </w:rPr>
            </w:pPr>
            <w:r>
              <w:t>F</w:t>
            </w:r>
            <w:r>
              <w:rPr>
                <w:vertAlign w:val="subscript"/>
              </w:rPr>
              <w:t>DL_low</w:t>
            </w:r>
          </w:p>
        </w:tc>
        <w:tc>
          <w:tcPr>
            <w:tcW w:w="540" w:type="dxa"/>
          </w:tcPr>
          <w:p>
            <w:pPr>
              <w:pStyle w:val="53"/>
              <w:jc w:val="left"/>
              <w:rPr>
                <w:rFonts w:cs="Arial"/>
                <w:sz w:val="16"/>
                <w:szCs w:val="16"/>
                <w:lang w:eastAsia="zh-CN"/>
              </w:rPr>
            </w:pPr>
            <w:r>
              <w:t>-</w:t>
            </w:r>
          </w:p>
        </w:tc>
        <w:tc>
          <w:tcPr>
            <w:tcW w:w="889" w:type="dxa"/>
          </w:tcPr>
          <w:p>
            <w:pPr>
              <w:pStyle w:val="53"/>
              <w:jc w:val="left"/>
              <w:rPr>
                <w:rFonts w:cs="Arial"/>
                <w:sz w:val="16"/>
                <w:szCs w:val="16"/>
              </w:rPr>
            </w:pPr>
            <w:r>
              <w:t>F</w:t>
            </w:r>
            <w:r>
              <w:rPr>
                <w:vertAlign w:val="subscript"/>
              </w:rPr>
              <w:t>DL_high</w:t>
            </w:r>
          </w:p>
        </w:tc>
        <w:tc>
          <w:tcPr>
            <w:tcW w:w="1133" w:type="dxa"/>
          </w:tcPr>
          <w:p>
            <w:pPr>
              <w:pStyle w:val="53"/>
              <w:jc w:val="left"/>
              <w:rPr>
                <w:rFonts w:cs="Arial"/>
                <w:sz w:val="16"/>
                <w:szCs w:val="16"/>
                <w:lang w:eastAsia="zh-CN"/>
              </w:rPr>
            </w:pPr>
            <w:r>
              <w:t>-50</w:t>
            </w:r>
          </w:p>
        </w:tc>
        <w:tc>
          <w:tcPr>
            <w:tcW w:w="850" w:type="dxa"/>
            <w:noWrap/>
          </w:tcPr>
          <w:p>
            <w:pPr>
              <w:pStyle w:val="53"/>
              <w:jc w:val="left"/>
              <w:rPr>
                <w:rFonts w:cs="Arial"/>
                <w:sz w:val="16"/>
                <w:szCs w:val="16"/>
                <w:lang w:eastAsia="zh-CN"/>
              </w:rPr>
            </w:pPr>
            <w:r>
              <w:t>1</w:t>
            </w:r>
          </w:p>
        </w:tc>
        <w:tc>
          <w:tcPr>
            <w:tcW w:w="928" w:type="dxa"/>
            <w:noWrap/>
          </w:tcPr>
          <w:p>
            <w:pPr>
              <w:pStyle w:val="53"/>
              <w:jc w:val="left"/>
            </w:pPr>
            <w: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rPr>
                <w:lang w:val="sv-FI"/>
              </w:rPr>
              <w:t>E-UTRA Band 3, 7, 8, 20, 38,40</w:t>
            </w:r>
          </w:p>
        </w:tc>
        <w:tc>
          <w:tcPr>
            <w:tcW w:w="810" w:type="dxa"/>
          </w:tcPr>
          <w:p>
            <w:pPr>
              <w:pStyle w:val="53"/>
              <w:jc w:val="left"/>
              <w:rPr>
                <w:rFonts w:cs="Arial"/>
                <w:sz w:val="16"/>
                <w:szCs w:val="16"/>
              </w:rPr>
            </w:pPr>
            <w:r>
              <w:t>F</w:t>
            </w:r>
            <w:r>
              <w:rPr>
                <w:vertAlign w:val="subscript"/>
              </w:rPr>
              <w:t>DL_low</w:t>
            </w:r>
          </w:p>
        </w:tc>
        <w:tc>
          <w:tcPr>
            <w:tcW w:w="540" w:type="dxa"/>
          </w:tcPr>
          <w:p>
            <w:pPr>
              <w:pStyle w:val="53"/>
              <w:jc w:val="left"/>
              <w:rPr>
                <w:rFonts w:cs="Arial"/>
                <w:sz w:val="16"/>
                <w:szCs w:val="16"/>
                <w:lang w:eastAsia="zh-CN"/>
              </w:rPr>
            </w:pPr>
            <w:r>
              <w:t>-</w:t>
            </w:r>
          </w:p>
        </w:tc>
        <w:tc>
          <w:tcPr>
            <w:tcW w:w="889" w:type="dxa"/>
          </w:tcPr>
          <w:p>
            <w:pPr>
              <w:pStyle w:val="53"/>
              <w:jc w:val="left"/>
              <w:rPr>
                <w:rFonts w:cs="Arial"/>
                <w:sz w:val="16"/>
                <w:szCs w:val="16"/>
              </w:rPr>
            </w:pPr>
            <w:r>
              <w:t>F</w:t>
            </w:r>
            <w:r>
              <w:rPr>
                <w:vertAlign w:val="subscript"/>
              </w:rPr>
              <w:t>DL_high</w:t>
            </w:r>
          </w:p>
        </w:tc>
        <w:tc>
          <w:tcPr>
            <w:tcW w:w="1133" w:type="dxa"/>
          </w:tcPr>
          <w:p>
            <w:pPr>
              <w:pStyle w:val="53"/>
              <w:jc w:val="left"/>
              <w:rPr>
                <w:rFonts w:cs="Arial"/>
                <w:sz w:val="16"/>
                <w:szCs w:val="16"/>
                <w:lang w:eastAsia="zh-CN"/>
              </w:rPr>
            </w:pPr>
            <w:r>
              <w:t>-50</w:t>
            </w:r>
          </w:p>
        </w:tc>
        <w:tc>
          <w:tcPr>
            <w:tcW w:w="850" w:type="dxa"/>
            <w:noWrap/>
          </w:tcPr>
          <w:p>
            <w:pPr>
              <w:pStyle w:val="53"/>
              <w:jc w:val="left"/>
              <w:rPr>
                <w:rFonts w:cs="Arial"/>
                <w:sz w:val="16"/>
                <w:szCs w:val="16"/>
                <w:lang w:eastAsia="zh-CN"/>
              </w:rPr>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rPr>
                <w:rFonts w:cs="Arial"/>
                <w:sz w:val="16"/>
                <w:szCs w:val="16"/>
              </w:rPr>
            </w:pPr>
            <w:r>
              <w:t>662</w:t>
            </w:r>
          </w:p>
        </w:tc>
        <w:tc>
          <w:tcPr>
            <w:tcW w:w="540" w:type="dxa"/>
          </w:tcPr>
          <w:p>
            <w:pPr>
              <w:pStyle w:val="53"/>
              <w:jc w:val="left"/>
              <w:rPr>
                <w:rFonts w:cs="Arial"/>
                <w:sz w:val="16"/>
                <w:szCs w:val="16"/>
                <w:lang w:eastAsia="zh-CN"/>
              </w:rPr>
            </w:pPr>
            <w:r>
              <w:t>-</w:t>
            </w:r>
          </w:p>
        </w:tc>
        <w:tc>
          <w:tcPr>
            <w:tcW w:w="889" w:type="dxa"/>
          </w:tcPr>
          <w:p>
            <w:pPr>
              <w:pStyle w:val="53"/>
              <w:jc w:val="left"/>
              <w:rPr>
                <w:rFonts w:cs="Arial"/>
                <w:sz w:val="16"/>
                <w:szCs w:val="16"/>
              </w:rPr>
            </w:pPr>
            <w:r>
              <w:t>694</w:t>
            </w:r>
          </w:p>
        </w:tc>
        <w:tc>
          <w:tcPr>
            <w:tcW w:w="1133" w:type="dxa"/>
          </w:tcPr>
          <w:p>
            <w:pPr>
              <w:pStyle w:val="53"/>
              <w:jc w:val="left"/>
              <w:rPr>
                <w:rFonts w:cs="Arial"/>
                <w:sz w:val="16"/>
                <w:szCs w:val="16"/>
                <w:lang w:eastAsia="zh-CN"/>
              </w:rPr>
            </w:pPr>
            <w:r>
              <w:t>-26.2</w:t>
            </w:r>
          </w:p>
        </w:tc>
        <w:tc>
          <w:tcPr>
            <w:tcW w:w="850" w:type="dxa"/>
            <w:noWrap/>
          </w:tcPr>
          <w:p>
            <w:pPr>
              <w:pStyle w:val="53"/>
              <w:jc w:val="left"/>
              <w:rPr>
                <w:rFonts w:cs="Arial"/>
                <w:sz w:val="16"/>
                <w:szCs w:val="16"/>
                <w:lang w:eastAsia="zh-CN"/>
              </w:rPr>
            </w:pPr>
            <w:r>
              <w:t>6</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bottom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rPr>
                <w:rFonts w:cs="Arial"/>
                <w:sz w:val="16"/>
                <w:szCs w:val="16"/>
              </w:rPr>
            </w:pPr>
            <w:r>
              <w:t>758</w:t>
            </w:r>
          </w:p>
        </w:tc>
        <w:tc>
          <w:tcPr>
            <w:tcW w:w="540" w:type="dxa"/>
          </w:tcPr>
          <w:p>
            <w:pPr>
              <w:pStyle w:val="53"/>
              <w:jc w:val="left"/>
              <w:rPr>
                <w:rFonts w:cs="Arial"/>
                <w:sz w:val="16"/>
                <w:szCs w:val="16"/>
                <w:lang w:eastAsia="zh-CN"/>
              </w:rPr>
            </w:pPr>
            <w:r>
              <w:t>-</w:t>
            </w:r>
          </w:p>
        </w:tc>
        <w:tc>
          <w:tcPr>
            <w:tcW w:w="889" w:type="dxa"/>
          </w:tcPr>
          <w:p>
            <w:pPr>
              <w:pStyle w:val="53"/>
              <w:jc w:val="left"/>
              <w:rPr>
                <w:rFonts w:cs="Arial"/>
                <w:sz w:val="16"/>
                <w:szCs w:val="16"/>
              </w:rPr>
            </w:pPr>
            <w:r>
              <w:t>773</w:t>
            </w:r>
          </w:p>
        </w:tc>
        <w:tc>
          <w:tcPr>
            <w:tcW w:w="1133" w:type="dxa"/>
          </w:tcPr>
          <w:p>
            <w:pPr>
              <w:pStyle w:val="53"/>
              <w:jc w:val="left"/>
              <w:rPr>
                <w:rFonts w:cs="Arial"/>
                <w:sz w:val="16"/>
                <w:szCs w:val="16"/>
                <w:lang w:eastAsia="zh-CN"/>
              </w:rPr>
            </w:pPr>
            <w:r>
              <w:t>-32</w:t>
            </w:r>
          </w:p>
        </w:tc>
        <w:tc>
          <w:tcPr>
            <w:tcW w:w="850" w:type="dxa"/>
            <w:noWrap/>
          </w:tcPr>
          <w:p>
            <w:pPr>
              <w:pStyle w:val="53"/>
              <w:jc w:val="left"/>
              <w:rPr>
                <w:rFonts w:cs="Arial"/>
                <w:sz w:val="16"/>
                <w:szCs w:val="16"/>
                <w:lang w:eastAsia="zh-CN"/>
              </w:rPr>
            </w:pPr>
            <w:r>
              <w:t>1</w:t>
            </w:r>
          </w:p>
        </w:tc>
        <w:tc>
          <w:tcPr>
            <w:tcW w:w="928" w:type="dxa"/>
            <w:noWrap/>
          </w:tcPr>
          <w:p>
            <w:pPr>
              <w:pStyle w:val="53"/>
              <w:jc w:val="left"/>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4" w:type="dxa"/>
            <w:tcBorders>
              <w:top w:val="nil"/>
            </w:tcBorders>
            <w:shd w:val="clear" w:color="auto" w:fill="auto"/>
          </w:tcPr>
          <w:p>
            <w:pPr>
              <w:pStyle w:val="53"/>
              <w:jc w:val="left"/>
            </w:pPr>
          </w:p>
        </w:tc>
        <w:tc>
          <w:tcPr>
            <w:tcW w:w="2831" w:type="dxa"/>
          </w:tcPr>
          <w:p>
            <w:pPr>
              <w:pStyle w:val="54"/>
            </w:pPr>
            <w:r>
              <w:t>Frequency range</w:t>
            </w:r>
          </w:p>
        </w:tc>
        <w:tc>
          <w:tcPr>
            <w:tcW w:w="810" w:type="dxa"/>
          </w:tcPr>
          <w:p>
            <w:pPr>
              <w:pStyle w:val="53"/>
              <w:jc w:val="left"/>
              <w:rPr>
                <w:rFonts w:cs="Arial"/>
                <w:sz w:val="16"/>
                <w:szCs w:val="16"/>
              </w:rPr>
            </w:pPr>
            <w:r>
              <w:t>773</w:t>
            </w:r>
          </w:p>
        </w:tc>
        <w:tc>
          <w:tcPr>
            <w:tcW w:w="540" w:type="dxa"/>
          </w:tcPr>
          <w:p>
            <w:pPr>
              <w:pStyle w:val="53"/>
              <w:jc w:val="left"/>
              <w:rPr>
                <w:rFonts w:cs="Arial"/>
                <w:sz w:val="16"/>
                <w:szCs w:val="16"/>
                <w:lang w:eastAsia="zh-CN"/>
              </w:rPr>
            </w:pPr>
            <w:r>
              <w:t>-</w:t>
            </w:r>
          </w:p>
        </w:tc>
        <w:tc>
          <w:tcPr>
            <w:tcW w:w="889" w:type="dxa"/>
          </w:tcPr>
          <w:p>
            <w:pPr>
              <w:pStyle w:val="53"/>
              <w:jc w:val="left"/>
              <w:rPr>
                <w:rFonts w:cs="Arial"/>
                <w:sz w:val="16"/>
                <w:szCs w:val="16"/>
              </w:rPr>
            </w:pPr>
            <w:r>
              <w:t>803</w:t>
            </w:r>
          </w:p>
        </w:tc>
        <w:tc>
          <w:tcPr>
            <w:tcW w:w="1133" w:type="dxa"/>
          </w:tcPr>
          <w:p>
            <w:pPr>
              <w:pStyle w:val="53"/>
              <w:jc w:val="left"/>
              <w:rPr>
                <w:rFonts w:cs="Arial"/>
                <w:sz w:val="16"/>
                <w:szCs w:val="16"/>
                <w:lang w:eastAsia="zh-CN"/>
              </w:rPr>
            </w:pPr>
            <w:r>
              <w:t>-50</w:t>
            </w:r>
          </w:p>
        </w:tc>
        <w:tc>
          <w:tcPr>
            <w:tcW w:w="850" w:type="dxa"/>
            <w:noWrap/>
          </w:tcPr>
          <w:p>
            <w:pPr>
              <w:pStyle w:val="53"/>
              <w:jc w:val="left"/>
              <w:rPr>
                <w:rFonts w:cs="Arial"/>
                <w:sz w:val="16"/>
                <w:szCs w:val="16"/>
                <w:lang w:eastAsia="zh-CN"/>
              </w:rPr>
            </w:pPr>
            <w:r>
              <w:t>1</w:t>
            </w:r>
          </w:p>
        </w:tc>
        <w:tc>
          <w:tcPr>
            <w:tcW w:w="928" w:type="dxa"/>
            <w:noWrap/>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945" w:type="dxa"/>
            <w:gridSpan w:val="8"/>
            <w:vAlign w:val="center"/>
          </w:tcPr>
          <w:p>
            <w:pPr>
              <w:pStyle w:val="67"/>
            </w:pPr>
            <w:r>
              <w:t>NOTE 1:</w:t>
            </w:r>
            <w:r>
              <w:tab/>
            </w:r>
            <w:r>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67"/>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7"/>
            </w:pPr>
            <w:r>
              <w:t>NOTE 3:</w:t>
            </w:r>
            <w:r>
              <w:tab/>
            </w:r>
            <w:r>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67"/>
            </w:pPr>
            <w:r>
              <w:t>NOTE 4:</w:t>
            </w:r>
            <w:r>
              <w:tab/>
            </w:r>
            <w:r>
              <w:t>Void</w:t>
            </w:r>
          </w:p>
          <w:p>
            <w:pPr>
              <w:pStyle w:val="67"/>
            </w:pPr>
            <w:r>
              <w:t>NOTE 5:</w:t>
            </w:r>
            <w:r>
              <w:tab/>
            </w:r>
            <w:r>
              <w:t>For non-synchronised TDD operation to meet these requirements some restriction will be needed for either the operating band or protected band</w:t>
            </w:r>
          </w:p>
          <w:p>
            <w:pPr>
              <w:pStyle w:val="67"/>
            </w:pPr>
            <w:r>
              <w:t>NOTE 6:</w:t>
            </w:r>
            <w:r>
              <w:tab/>
            </w:r>
            <w:r>
              <w:t>N/A</w:t>
            </w:r>
          </w:p>
          <w:p>
            <w:pPr>
              <w:pStyle w:val="67"/>
            </w:pPr>
            <w:r>
              <w:t>NOTE 7:</w:t>
            </w:r>
            <w:r>
              <w:tab/>
            </w:r>
            <w:r>
              <w:t>Void</w:t>
            </w:r>
          </w:p>
          <w:p>
            <w:pPr>
              <w:pStyle w:val="67"/>
            </w:pPr>
            <w:r>
              <w:t>NOTE 8:</w:t>
            </w:r>
            <w:r>
              <w:tab/>
            </w:r>
            <w:r>
              <w:t>Applicable when co-existence with PHS system operating in 1884.5 - 1915.7 MHz.</w:t>
            </w:r>
          </w:p>
          <w:p>
            <w:pPr>
              <w:pStyle w:val="67"/>
            </w:pPr>
            <w:r>
              <w:t>NOTE 9:</w:t>
            </w:r>
            <w:r>
              <w:tab/>
            </w:r>
            <w:r>
              <w:t>Void</w:t>
            </w:r>
          </w:p>
          <w:p>
            <w:pPr>
              <w:pStyle w:val="67"/>
            </w:pPr>
            <w:r>
              <w:t>NOTE 10:</w:t>
            </w:r>
            <w:r>
              <w:tab/>
            </w:r>
            <w:r>
              <w:t>Void</w:t>
            </w:r>
          </w:p>
          <w:p>
            <w:pPr>
              <w:pStyle w:val="67"/>
            </w:pPr>
            <w:r>
              <w:t>NOTE 11:</w:t>
            </w:r>
            <w:r>
              <w:tab/>
            </w:r>
            <w:r>
              <w:t>Void</w:t>
            </w:r>
          </w:p>
          <w:p>
            <w:pPr>
              <w:pStyle w:val="67"/>
            </w:pPr>
            <w:r>
              <w:t>NOTE 12:</w:t>
            </w:r>
            <w:r>
              <w:tab/>
            </w:r>
            <w:r>
              <w:t>The emissions measurement shall be sufficiently power averaged to ensure a standard deviation &lt; 0.5 dB</w:t>
            </w:r>
          </w:p>
          <w:p>
            <w:pPr>
              <w:pStyle w:val="67"/>
            </w:pPr>
            <w:r>
              <w:t>NOTE 13:</w:t>
            </w:r>
            <w:r>
              <w:tab/>
            </w:r>
            <w:r>
              <w:t>Void</w:t>
            </w:r>
          </w:p>
          <w:p>
            <w:pPr>
              <w:pStyle w:val="67"/>
            </w:pPr>
            <w:r>
              <w:t>NOTE 14:</w:t>
            </w:r>
            <w:r>
              <w:tab/>
            </w:r>
            <w:r>
              <w:t>Void</w:t>
            </w:r>
          </w:p>
          <w:p>
            <w:pPr>
              <w:pStyle w:val="67"/>
            </w:pPr>
            <w:r>
              <w:t>NOTE 15:</w:t>
            </w:r>
            <w:r>
              <w:tab/>
            </w:r>
            <w:r>
              <w:t>These requirements also apply for the frequency ranges that are less than F</w:t>
            </w:r>
            <w:r>
              <w:rPr>
                <w:vertAlign w:val="subscript"/>
              </w:rPr>
              <w:t>OOB</w:t>
            </w:r>
            <w:r>
              <w:t xml:space="preserve"> (MHz) in Table 6.5.3.1-1 from the edge of the channel bandwidth.</w:t>
            </w:r>
          </w:p>
          <w:p>
            <w:pPr>
              <w:pStyle w:val="67"/>
            </w:pPr>
            <w:r>
              <w:t>NOTE 16:</w:t>
            </w:r>
            <w:r>
              <w:tab/>
            </w:r>
            <w:r>
              <w:t>Void</w:t>
            </w:r>
          </w:p>
          <w:p>
            <w:pPr>
              <w:pStyle w:val="67"/>
            </w:pPr>
            <w:r>
              <w:t>NOTE 17:</w:t>
            </w:r>
            <w:r>
              <w:tab/>
            </w:r>
            <w:r>
              <w:t>Void</w:t>
            </w:r>
          </w:p>
          <w:p>
            <w:pPr>
              <w:pStyle w:val="67"/>
            </w:pPr>
            <w:r>
              <w:t>NOTE 18:</w:t>
            </w:r>
            <w:r>
              <w:tab/>
            </w:r>
            <w:r>
              <w:t>Void</w:t>
            </w:r>
          </w:p>
          <w:p>
            <w:pPr>
              <w:pStyle w:val="67"/>
            </w:pPr>
            <w:r>
              <w:t>NOTE 19:</w:t>
            </w:r>
            <w:r>
              <w:tab/>
            </w:r>
            <w:r>
              <w:t>Applicable when the assigned NR carrier is confined within 718 MHz and 748 MHz and when the channel bandwidth used is 5 or 10 MHz.</w:t>
            </w:r>
          </w:p>
          <w:p>
            <w:pPr>
              <w:pStyle w:val="67"/>
            </w:pPr>
            <w:r>
              <w:t>NOTE 20:</w:t>
            </w:r>
            <w:r>
              <w:tab/>
            </w:r>
            <w:r>
              <w:t>Void</w:t>
            </w:r>
          </w:p>
          <w:p>
            <w:pPr>
              <w:pStyle w:val="67"/>
            </w:pPr>
            <w:r>
              <w:t>NOTE 21:</w:t>
            </w:r>
            <w:r>
              <w:tab/>
            </w:r>
            <w:r>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67"/>
            </w:pPr>
            <w:r>
              <w:t>NOTE 22:</w:t>
            </w:r>
            <w:r>
              <w:tab/>
            </w:r>
            <w:r>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67"/>
            </w:pPr>
            <w:r>
              <w:t>NOTE 23:</w:t>
            </w:r>
            <w:r>
              <w:tab/>
            </w:r>
            <w:r>
              <w:t>Void</w:t>
            </w:r>
          </w:p>
          <w:p>
            <w:pPr>
              <w:pStyle w:val="67"/>
            </w:pPr>
            <w:r>
              <w:t>NOTE 24:</w:t>
            </w:r>
            <w:r>
              <w:tab/>
            </w:r>
            <w:r>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67"/>
            </w:pPr>
            <w:r>
              <w:t>NOTE 25:</w:t>
            </w:r>
            <w:r>
              <w:tab/>
            </w:r>
            <w:r>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67"/>
            </w:pPr>
            <w:r>
              <w:t>NOTE 26: For these adjacent bands, the emission limit could imply risk of harmful interference to UE(s) operating in the protected operating band.</w:t>
            </w:r>
          </w:p>
          <w:p>
            <w:pPr>
              <w:pStyle w:val="67"/>
            </w:pPr>
            <w:r>
              <w:t>NOTE 27:</w:t>
            </w:r>
            <w:r>
              <w:tab/>
            </w:r>
            <w: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67"/>
            </w:pPr>
            <w:r>
              <w:t>NOTE 28:</w:t>
            </w:r>
            <w:r>
              <w:tab/>
            </w:r>
            <w:r>
              <w:t>Void</w:t>
            </w:r>
          </w:p>
          <w:p>
            <w:pPr>
              <w:pStyle w:val="67"/>
            </w:pPr>
            <w:r>
              <w:t>NOTE 29:</w:t>
            </w:r>
            <w:r>
              <w:tab/>
            </w:r>
            <w:r>
              <w:t>Void</w:t>
            </w:r>
          </w:p>
          <w:p>
            <w:pPr>
              <w:pStyle w:val="67"/>
            </w:pPr>
            <w:r>
              <w:t>NOTE 30:</w:t>
            </w:r>
            <w:r>
              <w:tab/>
            </w:r>
            <w:r>
              <w:t>Void</w:t>
            </w:r>
          </w:p>
          <w:p>
            <w:pPr>
              <w:pStyle w:val="67"/>
            </w:pPr>
            <w:r>
              <w:t>NOTE 31:</w:t>
            </w:r>
            <w:r>
              <w:tab/>
            </w:r>
            <w:r>
              <w:t>Void</w:t>
            </w:r>
          </w:p>
          <w:p>
            <w:pPr>
              <w:pStyle w:val="67"/>
            </w:pPr>
            <w:r>
              <w:t>NOTE 32:</w:t>
            </w:r>
            <w:r>
              <w:tab/>
            </w:r>
            <w:r>
              <w:t>Void</w:t>
            </w:r>
          </w:p>
          <w:p>
            <w:pPr>
              <w:pStyle w:val="67"/>
            </w:pPr>
            <w:r>
              <w:t>NOTE 33:</w:t>
            </w:r>
            <w:r>
              <w:tab/>
            </w:r>
            <w:r>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pPr>
              <w:pStyle w:val="67"/>
            </w:pPr>
            <w:r>
              <w:t>NOTE 34:</w:t>
            </w:r>
            <w:r>
              <w:tab/>
            </w:r>
            <w:r>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67"/>
            </w:pPr>
            <w:r>
              <w:t>NOTE 35:</w:t>
            </w:r>
            <w:r>
              <w:tab/>
            </w:r>
            <w:r>
              <w:t>This requirement is applicable in the case of a 10 MHz NR carrier confined within 703 MHz and 733 MHz, otherwise the requirement of -25 dBm with a measurement bandwidth of 8 MHz applies.</w:t>
            </w:r>
          </w:p>
          <w:p>
            <w:pPr>
              <w:pStyle w:val="67"/>
            </w:pPr>
            <w:r>
              <w:t>NOTE 36:</w:t>
            </w:r>
            <w:r>
              <w:tab/>
            </w:r>
            <w:r>
              <w:t>Void</w:t>
            </w:r>
          </w:p>
          <w:p>
            <w:pPr>
              <w:pStyle w:val="67"/>
            </w:pPr>
            <w:r>
              <w:t>NOTE 37:</w:t>
            </w:r>
            <w:r>
              <w:tab/>
            </w:r>
            <w:r>
              <w:t>Void</w:t>
            </w:r>
          </w:p>
          <w:p>
            <w:pPr>
              <w:pStyle w:val="67"/>
            </w:pPr>
            <w:r>
              <w:t>NOTE 38:</w:t>
            </w:r>
            <w:r>
              <w:tab/>
            </w:r>
            <w:r>
              <w:t>Void</w:t>
            </w:r>
          </w:p>
          <w:p>
            <w:pPr>
              <w:pStyle w:val="67"/>
            </w:pPr>
            <w:r>
              <w:t>NOTE 39:</w:t>
            </w:r>
            <w:r>
              <w:tab/>
            </w:r>
            <w:r>
              <w:t>Void</w:t>
            </w:r>
          </w:p>
          <w:p>
            <w:pPr>
              <w:pStyle w:val="67"/>
            </w:pPr>
            <w:r>
              <w:t>NOTE 40: Void</w:t>
            </w:r>
          </w:p>
          <w:p>
            <w:pPr>
              <w:pStyle w:val="67"/>
            </w:pPr>
            <w:r>
              <w:t>NOTE 41:</w:t>
            </w:r>
            <w:r>
              <w:tab/>
            </w:r>
            <w:r>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pPr>
              <w:pStyle w:val="67"/>
            </w:pPr>
            <w:r>
              <w:t>NOTE 42:</w:t>
            </w:r>
            <w:r>
              <w:tab/>
            </w:r>
            <w:r>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pPr>
              <w:pStyle w:val="67"/>
              <w:rPr>
                <w:rFonts w:eastAsia="宋体"/>
                <w:lang w:eastAsia="zh-CN"/>
              </w:rPr>
            </w:pPr>
            <w:r>
              <w:rPr>
                <w:rFonts w:eastAsia="宋体"/>
              </w:rPr>
              <w:t>NOTE 43:</w:t>
            </w:r>
            <w:r>
              <w:rPr>
                <w:rFonts w:eastAsia="宋体"/>
              </w:rPr>
              <w:tab/>
            </w:r>
            <w:r>
              <w:rPr>
                <w:rFonts w:eastAsia="宋体"/>
              </w:rPr>
              <w:t xml:space="preserve">TThis requirement is applicable for </w:t>
            </w:r>
            <w:r>
              <w:t xml:space="preserve">UE which is operating in power class 3 and </w:t>
            </w:r>
            <w:r>
              <w:rPr>
                <w:rFonts w:eastAsia="宋体"/>
              </w:rPr>
              <w:t xml:space="preserve">NR channel </w:t>
            </w:r>
            <w:r>
              <w:t xml:space="preserve">bandwidths up to 20 MHz </w:t>
            </w:r>
            <w:r>
              <w:rPr>
                <w:rFonts w:eastAsia="宋体"/>
              </w:rPr>
              <w:t xml:space="preserve">within </w:t>
            </w:r>
            <w:r>
              <w:t>frequency range</w:t>
            </w:r>
            <w:r>
              <w:rPr>
                <w:rFonts w:eastAsia="宋体"/>
              </w:rPr>
              <w:t xml:space="preserve"> 1920-1980 MHz.</w:t>
            </w:r>
          </w:p>
          <w:p>
            <w:pPr>
              <w:pStyle w:val="67"/>
              <w:rPr>
                <w:rFonts w:ascii="Times New Roman" w:hAnsi="Times New Roman" w:eastAsia="宋体"/>
                <w:sz w:val="20"/>
              </w:rPr>
            </w:pPr>
            <w:r>
              <w:t>NOTE 44: As exceptions, for 90 and 100 MHz channel bandwidth, -40 dBm/MHz is applicable in the frequency range of 2496 – 2505 MHz</w:t>
            </w:r>
            <w:r>
              <w:rPr>
                <w:rFonts w:ascii="Times New Roman" w:hAnsi="Times New Roman" w:eastAsia="宋体"/>
                <w:sz w:val="20"/>
              </w:rPr>
              <w:t>.</w:t>
            </w:r>
          </w:p>
          <w:p>
            <w:pPr>
              <w:pStyle w:val="67"/>
            </w:pPr>
            <w:r>
              <w:t>NOTE 45: Applicable when upper edge of the assigned NR UL channel bandwidth frequency is equal to or less than 1460 MHz.</w:t>
            </w:r>
          </w:p>
          <w:p>
            <w:pPr>
              <w:pStyle w:val="67"/>
            </w:pPr>
            <w:r>
              <w:t>NOTE 46: Applicable for 5 MHz bandwidth and when the NR carrier is within 1447.9 – 1462.9 MHz.</w:t>
            </w:r>
          </w:p>
        </w:tc>
      </w:tr>
    </w:tbl>
    <w:p/>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bookmarkStart w:id="208" w:name="_Toc60823577"/>
      <w:bookmarkStart w:id="209" w:name="_Toc27478187"/>
      <w:bookmarkStart w:id="210" w:name="_Toc52990378"/>
      <w:bookmarkStart w:id="211" w:name="_Toc44324184"/>
      <w:bookmarkStart w:id="212" w:name="_Toc60825499"/>
      <w:bookmarkStart w:id="213" w:name="_Toc36226899"/>
      <w:r>
        <w:rPr>
          <w:snapToGrid w:val="0"/>
        </w:rPr>
        <w:t>6.5.3.2.5</w:t>
      </w:r>
      <w:r>
        <w:rPr>
          <w:snapToGrid w:val="0"/>
        </w:rPr>
        <w:tab/>
      </w:r>
      <w:r>
        <w:t>Test requirement</w:t>
      </w:r>
      <w:bookmarkEnd w:id="208"/>
      <w:bookmarkEnd w:id="209"/>
      <w:bookmarkEnd w:id="210"/>
      <w:bookmarkEnd w:id="211"/>
      <w:bookmarkEnd w:id="212"/>
      <w:bookmarkEnd w:id="213"/>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6.5.3.2.3-4 apply for all transmitter band configurations (NRB) and channel bandwidths.</w:t>
      </w:r>
    </w:p>
    <w:p>
      <w:r>
        <w:t xml:space="preserve">The measured average power of spurious emission, derived in step </w:t>
      </w:r>
      <w:r>
        <w:rPr>
          <w:rFonts w:eastAsia="MS Mincho"/>
        </w:rPr>
        <w:t>3</w:t>
      </w:r>
      <w:r>
        <w:t>, shall not exceed the described value in Table 6.5.3.2.3-1 to 6.5.3.2.3-4 for difference releases.</w:t>
      </w:r>
    </w:p>
    <w:p>
      <w:r>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56"/>
      </w:pPr>
      <w:r>
        <w:t>Table 6.5.3.2.5-1: UE Requirements according to UE NR release and supported E-UTRA and NR band</w:t>
      </w:r>
    </w:p>
    <w:tbl>
      <w:tblPr>
        <w:tblStyle w:val="42"/>
        <w:tblW w:w="7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1732"/>
        <w:gridCol w:w="1709"/>
        <w:gridCol w:w="1701"/>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726" w:type="dxa"/>
            <w:gridSpan w:val="5"/>
            <w:vAlign w:val="center"/>
          </w:tcPr>
          <w:p>
            <w:pPr>
              <w:pStyle w:val="52"/>
              <w:jc w:val="left"/>
            </w:pPr>
            <w:r>
              <w:t>UE Requirements per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2"/>
              <w:jc w:val="left"/>
            </w:pPr>
            <w:r>
              <w:t>NR Band</w:t>
            </w:r>
          </w:p>
        </w:tc>
        <w:tc>
          <w:tcPr>
            <w:tcW w:w="1732" w:type="dxa"/>
          </w:tcPr>
          <w:p>
            <w:pPr>
              <w:pStyle w:val="52"/>
              <w:jc w:val="left"/>
            </w:pPr>
            <w:r>
              <w:t>Rel-15</w:t>
            </w:r>
          </w:p>
        </w:tc>
        <w:tc>
          <w:tcPr>
            <w:tcW w:w="1709" w:type="dxa"/>
          </w:tcPr>
          <w:p>
            <w:pPr>
              <w:pStyle w:val="52"/>
              <w:jc w:val="left"/>
            </w:pPr>
            <w:r>
              <w:t>Rel-16</w:t>
            </w:r>
          </w:p>
        </w:tc>
        <w:tc>
          <w:tcPr>
            <w:tcW w:w="1701" w:type="dxa"/>
          </w:tcPr>
          <w:p>
            <w:pPr>
              <w:pStyle w:val="52"/>
              <w:jc w:val="left"/>
              <w:rPr>
                <w:lang w:eastAsia="zh-CN"/>
              </w:rPr>
            </w:pPr>
            <w:r>
              <w:rPr>
                <w:lang w:eastAsia="zh-CN"/>
              </w:rPr>
              <w:t>Rel-17</w:t>
            </w:r>
          </w:p>
        </w:tc>
        <w:tc>
          <w:tcPr>
            <w:tcW w:w="1594" w:type="dxa"/>
          </w:tcPr>
          <w:p>
            <w:pPr>
              <w:pStyle w:val="52"/>
              <w:jc w:val="left"/>
              <w:rPr>
                <w:lang w:eastAsia="zh-CN"/>
              </w:rPr>
            </w:pPr>
            <w:r>
              <w:rPr>
                <w:lang w:eastAsia="zh-CN"/>
              </w:rPr>
              <w:t>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n2</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n3</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n5</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n8</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n12</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n13</w:t>
            </w:r>
          </w:p>
        </w:tc>
        <w:tc>
          <w:tcPr>
            <w:tcW w:w="1732" w:type="dxa"/>
            <w:vAlign w:val="center"/>
          </w:tcPr>
          <w:p>
            <w:pPr>
              <w:pStyle w:val="53"/>
              <w:jc w:val="left"/>
            </w:pPr>
            <w:r>
              <w:t>Table 6.5.3.2.3-3</w:t>
            </w:r>
          </w:p>
        </w:tc>
        <w:tc>
          <w:tcPr>
            <w:tcW w:w="1709" w:type="dxa"/>
            <w:vAlign w:val="center"/>
          </w:tcPr>
          <w:p>
            <w:pPr>
              <w:pStyle w:val="53"/>
              <w:jc w:val="left"/>
            </w:pPr>
            <w:r>
              <w:t>Table 6.5.3.2.3-3</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n14</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n18</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n20</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n24</w:t>
            </w:r>
          </w:p>
        </w:tc>
        <w:tc>
          <w:tcPr>
            <w:tcW w:w="1732" w:type="dxa"/>
            <w:vAlign w:val="center"/>
          </w:tcPr>
          <w:p>
            <w:pPr>
              <w:pStyle w:val="53"/>
              <w:jc w:val="left"/>
            </w:pPr>
            <w:r>
              <w:t>Table 6.5.3.2.3-3</w:t>
            </w:r>
          </w:p>
        </w:tc>
        <w:tc>
          <w:tcPr>
            <w:tcW w:w="1709" w:type="dxa"/>
            <w:vAlign w:val="center"/>
          </w:tcPr>
          <w:p>
            <w:pPr>
              <w:pStyle w:val="53"/>
              <w:jc w:val="left"/>
            </w:pPr>
            <w:r>
              <w:t>Table 6.5.3.2.3-3</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n25</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n26</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n28</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n30</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n31</w:t>
            </w:r>
          </w:p>
        </w:tc>
        <w:tc>
          <w:tcPr>
            <w:tcW w:w="1732" w:type="dxa"/>
            <w:vAlign w:val="center"/>
          </w:tcPr>
          <w:p>
            <w:pPr>
              <w:pStyle w:val="53"/>
              <w:jc w:val="left"/>
            </w:pPr>
            <w:r>
              <w:t>Table 6.5.3.2.3-4</w:t>
            </w:r>
          </w:p>
        </w:tc>
        <w:tc>
          <w:tcPr>
            <w:tcW w:w="1709" w:type="dxa"/>
            <w:vAlign w:val="center"/>
          </w:tcPr>
          <w:p>
            <w:pPr>
              <w:pStyle w:val="53"/>
              <w:jc w:val="left"/>
            </w:pPr>
            <w:r>
              <w:t>Table 6.5.3.2.3-4</w:t>
            </w:r>
          </w:p>
        </w:tc>
        <w:tc>
          <w:tcPr>
            <w:tcW w:w="1701" w:type="dxa"/>
          </w:tcPr>
          <w:p>
            <w:pPr>
              <w:pStyle w:val="53"/>
              <w:jc w:val="left"/>
            </w:pPr>
            <w:r>
              <w:t>Table 6.5.3.2.3-4</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n34</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n38</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n39</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n40</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n41</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n48</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n50</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rPr>
                <w:lang w:eastAsia="zh-CN"/>
              </w:rPr>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n51</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tcBorders>
              <w:top w:val="single" w:color="auto" w:sz="4" w:space="0"/>
              <w:left w:val="single" w:color="auto" w:sz="4" w:space="0"/>
              <w:bottom w:val="single" w:color="auto" w:sz="4" w:space="0"/>
              <w:right w:val="single" w:color="auto" w:sz="4" w:space="0"/>
            </w:tcBorders>
            <w:vAlign w:val="center"/>
          </w:tcPr>
          <w:p>
            <w:pPr>
              <w:pStyle w:val="53"/>
              <w:jc w:val="left"/>
            </w:pPr>
            <w:r>
              <w:t>n53</w:t>
            </w:r>
          </w:p>
        </w:tc>
        <w:tc>
          <w:tcPr>
            <w:tcW w:w="1732" w:type="dxa"/>
            <w:tcBorders>
              <w:top w:val="single" w:color="auto" w:sz="4" w:space="0"/>
              <w:left w:val="single" w:color="auto" w:sz="4" w:space="0"/>
              <w:bottom w:val="single" w:color="auto" w:sz="4" w:space="0"/>
              <w:right w:val="single" w:color="auto" w:sz="4" w:space="0"/>
            </w:tcBorders>
            <w:vAlign w:val="center"/>
          </w:tcPr>
          <w:p>
            <w:pPr>
              <w:pStyle w:val="53"/>
              <w:jc w:val="left"/>
            </w:pPr>
            <w:r>
              <w:t>Table 6.5.3.2.3-2</w:t>
            </w:r>
          </w:p>
        </w:tc>
        <w:tc>
          <w:tcPr>
            <w:tcW w:w="1709" w:type="dxa"/>
            <w:tcBorders>
              <w:top w:val="single" w:color="auto" w:sz="4" w:space="0"/>
              <w:left w:val="single" w:color="auto" w:sz="4" w:space="0"/>
              <w:bottom w:val="single" w:color="auto" w:sz="4" w:space="0"/>
              <w:right w:val="single" w:color="auto" w:sz="4" w:space="0"/>
            </w:tcBorders>
            <w:vAlign w:val="center"/>
          </w:tcPr>
          <w:p>
            <w:pPr>
              <w:pStyle w:val="53"/>
              <w:jc w:val="left"/>
            </w:pPr>
            <w:r>
              <w:t>Table 6.5.3.2.3-2</w:t>
            </w:r>
          </w:p>
        </w:tc>
        <w:tc>
          <w:tcPr>
            <w:tcW w:w="1701" w:type="dxa"/>
            <w:tcBorders>
              <w:top w:val="single" w:color="auto" w:sz="4" w:space="0"/>
              <w:left w:val="single" w:color="auto" w:sz="4" w:space="0"/>
              <w:bottom w:val="single" w:color="auto" w:sz="4" w:space="0"/>
              <w:right w:val="single" w:color="auto" w:sz="4" w:space="0"/>
            </w:tcBorders>
          </w:tcPr>
          <w:p>
            <w:pPr>
              <w:pStyle w:val="53"/>
              <w:jc w:val="left"/>
            </w:pPr>
            <w:r>
              <w:t>Table 6.5.3.2.3-3</w:t>
            </w:r>
          </w:p>
        </w:tc>
        <w:tc>
          <w:tcPr>
            <w:tcW w:w="1594" w:type="dxa"/>
            <w:tcBorders>
              <w:top w:val="single" w:color="auto" w:sz="4" w:space="0"/>
              <w:left w:val="single" w:color="auto" w:sz="4" w:space="0"/>
              <w:bottom w:val="single" w:color="auto" w:sz="4" w:space="0"/>
              <w:right w:val="single" w:color="auto" w:sz="4" w:space="0"/>
            </w:tcBorders>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tcBorders>
              <w:top w:val="single" w:color="auto" w:sz="4" w:space="0"/>
              <w:left w:val="single" w:color="auto" w:sz="4" w:space="0"/>
              <w:bottom w:val="single" w:color="auto" w:sz="4" w:space="0"/>
              <w:right w:val="single" w:color="auto" w:sz="4" w:space="0"/>
            </w:tcBorders>
            <w:vAlign w:val="center"/>
          </w:tcPr>
          <w:p>
            <w:pPr>
              <w:pStyle w:val="53"/>
              <w:jc w:val="left"/>
            </w:pPr>
            <w:r>
              <w:t>n5</w:t>
            </w:r>
            <w:r>
              <w:rPr>
                <w:lang w:eastAsia="zh-CN"/>
              </w:rPr>
              <w:t>4</w:t>
            </w:r>
          </w:p>
        </w:tc>
        <w:tc>
          <w:tcPr>
            <w:tcW w:w="1732" w:type="dxa"/>
            <w:tcBorders>
              <w:top w:val="single" w:color="auto" w:sz="4" w:space="0"/>
              <w:left w:val="single" w:color="auto" w:sz="4" w:space="0"/>
              <w:bottom w:val="single" w:color="auto" w:sz="4" w:space="0"/>
              <w:right w:val="single" w:color="auto" w:sz="4" w:space="0"/>
            </w:tcBorders>
          </w:tcPr>
          <w:p>
            <w:pPr>
              <w:pStyle w:val="53"/>
              <w:jc w:val="left"/>
            </w:pPr>
            <w:r>
              <w:t>Table 6.5.3.2.3-4</w:t>
            </w:r>
          </w:p>
        </w:tc>
        <w:tc>
          <w:tcPr>
            <w:tcW w:w="1709" w:type="dxa"/>
            <w:tcBorders>
              <w:top w:val="single" w:color="auto" w:sz="4" w:space="0"/>
              <w:left w:val="single" w:color="auto" w:sz="4" w:space="0"/>
              <w:bottom w:val="single" w:color="auto" w:sz="4" w:space="0"/>
              <w:right w:val="single" w:color="auto" w:sz="4" w:space="0"/>
            </w:tcBorders>
          </w:tcPr>
          <w:p>
            <w:pPr>
              <w:pStyle w:val="53"/>
              <w:jc w:val="left"/>
            </w:pPr>
            <w:r>
              <w:t>Table 6.5.3.2.3-4</w:t>
            </w:r>
          </w:p>
        </w:tc>
        <w:tc>
          <w:tcPr>
            <w:tcW w:w="1701" w:type="dxa"/>
            <w:tcBorders>
              <w:top w:val="single" w:color="auto" w:sz="4" w:space="0"/>
              <w:left w:val="single" w:color="auto" w:sz="4" w:space="0"/>
              <w:bottom w:val="single" w:color="auto" w:sz="4" w:space="0"/>
              <w:right w:val="single" w:color="auto" w:sz="4" w:space="0"/>
            </w:tcBorders>
          </w:tcPr>
          <w:p>
            <w:pPr>
              <w:pStyle w:val="53"/>
              <w:jc w:val="left"/>
            </w:pPr>
            <w:r>
              <w:t>Table 6.5.3.2.3-4</w:t>
            </w:r>
          </w:p>
        </w:tc>
        <w:tc>
          <w:tcPr>
            <w:tcW w:w="1594" w:type="dxa"/>
            <w:tcBorders>
              <w:top w:val="single" w:color="auto" w:sz="4" w:space="0"/>
              <w:left w:val="single" w:color="auto" w:sz="4" w:space="0"/>
              <w:bottom w:val="single" w:color="auto" w:sz="4" w:space="0"/>
              <w:right w:val="single" w:color="auto" w:sz="4" w:space="0"/>
            </w:tcBorders>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n65</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n66</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n70</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n71</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n72</w:t>
            </w:r>
          </w:p>
        </w:tc>
        <w:tc>
          <w:tcPr>
            <w:tcW w:w="1732" w:type="dxa"/>
            <w:vAlign w:val="center"/>
          </w:tcPr>
          <w:p>
            <w:pPr>
              <w:pStyle w:val="53"/>
              <w:jc w:val="left"/>
            </w:pPr>
            <w:r>
              <w:t>Table 6.5.3.2.3-4</w:t>
            </w:r>
          </w:p>
        </w:tc>
        <w:tc>
          <w:tcPr>
            <w:tcW w:w="1709" w:type="dxa"/>
            <w:vAlign w:val="center"/>
          </w:tcPr>
          <w:p>
            <w:pPr>
              <w:pStyle w:val="53"/>
              <w:jc w:val="left"/>
            </w:pPr>
            <w:r>
              <w:t>Table 6.5.3.2.3-4</w:t>
            </w:r>
          </w:p>
        </w:tc>
        <w:tc>
          <w:tcPr>
            <w:tcW w:w="1701" w:type="dxa"/>
          </w:tcPr>
          <w:p>
            <w:pPr>
              <w:pStyle w:val="53"/>
              <w:jc w:val="left"/>
            </w:pPr>
            <w:r>
              <w:t>Table 6.5.3.2.3-4</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n74</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n77, n78</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n79</w:t>
            </w:r>
          </w:p>
        </w:tc>
        <w:tc>
          <w:tcPr>
            <w:tcW w:w="1732" w:type="dxa"/>
            <w:vAlign w:val="center"/>
          </w:tcPr>
          <w:p>
            <w:pPr>
              <w:pStyle w:val="53"/>
              <w:jc w:val="left"/>
            </w:pPr>
            <w:r>
              <w:t>Table 6.5.3.2.3-1</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n85</w:t>
            </w:r>
          </w:p>
        </w:tc>
        <w:tc>
          <w:tcPr>
            <w:tcW w:w="1732" w:type="dxa"/>
            <w:vAlign w:val="center"/>
          </w:tcPr>
          <w:p>
            <w:pPr>
              <w:pStyle w:val="53"/>
              <w:jc w:val="left"/>
            </w:pPr>
            <w:r>
              <w:t>Table 6.5.3.2.3-3</w:t>
            </w:r>
          </w:p>
        </w:tc>
        <w:tc>
          <w:tcPr>
            <w:tcW w:w="1709" w:type="dxa"/>
            <w:vAlign w:val="center"/>
          </w:tcPr>
          <w:p>
            <w:pPr>
              <w:pStyle w:val="53"/>
              <w:jc w:val="left"/>
            </w:pPr>
            <w:r>
              <w:t>Table 6.5.3.2.3-3</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n91</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n92</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n93</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n94</w:t>
            </w:r>
          </w:p>
        </w:tc>
        <w:tc>
          <w:tcPr>
            <w:tcW w:w="1732" w:type="dxa"/>
            <w:vAlign w:val="center"/>
          </w:tcPr>
          <w:p>
            <w:pPr>
              <w:pStyle w:val="53"/>
              <w:jc w:val="left"/>
            </w:pPr>
            <w:r>
              <w:t>Table 6.5.3.2.3-2</w:t>
            </w:r>
          </w:p>
        </w:tc>
        <w:tc>
          <w:tcPr>
            <w:tcW w:w="1709" w:type="dxa"/>
            <w:vAlign w:val="center"/>
          </w:tcPr>
          <w:p>
            <w:pPr>
              <w:pStyle w:val="53"/>
              <w:jc w:val="left"/>
            </w:pPr>
            <w:r>
              <w:t>Table 6.5.3.2.3-2</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n100</w:t>
            </w:r>
          </w:p>
        </w:tc>
        <w:tc>
          <w:tcPr>
            <w:tcW w:w="1732" w:type="dxa"/>
            <w:vAlign w:val="center"/>
          </w:tcPr>
          <w:p>
            <w:pPr>
              <w:pStyle w:val="53"/>
              <w:jc w:val="left"/>
            </w:pPr>
            <w:r>
              <w:t>Table 6.5.3.2.3-3</w:t>
            </w:r>
          </w:p>
        </w:tc>
        <w:tc>
          <w:tcPr>
            <w:tcW w:w="1709" w:type="dxa"/>
            <w:vAlign w:val="center"/>
          </w:tcPr>
          <w:p>
            <w:pPr>
              <w:pStyle w:val="53"/>
              <w:jc w:val="left"/>
            </w:pPr>
            <w:r>
              <w:t>Table 6.5.3.2.3-3</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n101</w:t>
            </w:r>
          </w:p>
        </w:tc>
        <w:tc>
          <w:tcPr>
            <w:tcW w:w="1732" w:type="dxa"/>
            <w:vAlign w:val="center"/>
          </w:tcPr>
          <w:p>
            <w:pPr>
              <w:pStyle w:val="53"/>
              <w:jc w:val="left"/>
            </w:pPr>
            <w:r>
              <w:t>Table 6.5.3.2.3-3</w:t>
            </w:r>
          </w:p>
        </w:tc>
        <w:tc>
          <w:tcPr>
            <w:tcW w:w="1709" w:type="dxa"/>
            <w:vAlign w:val="center"/>
          </w:tcPr>
          <w:p>
            <w:pPr>
              <w:pStyle w:val="53"/>
              <w:jc w:val="left"/>
            </w:pPr>
            <w:r>
              <w:t>Table 6.5.3.2.3-3</w:t>
            </w:r>
          </w:p>
        </w:tc>
        <w:tc>
          <w:tcPr>
            <w:tcW w:w="1701" w:type="dxa"/>
          </w:tcPr>
          <w:p>
            <w:pPr>
              <w:pStyle w:val="53"/>
              <w:jc w:val="left"/>
            </w:pPr>
            <w:r>
              <w:t>Table 6.5.3.2.3-3</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208" w:author="Luyang Zhao-CMCC" w:date="2025-01-23T15:27:58Z"/>
        </w:trPr>
        <w:tc>
          <w:tcPr>
            <w:tcW w:w="990" w:type="dxa"/>
            <w:vAlign w:val="center"/>
          </w:tcPr>
          <w:p>
            <w:pPr>
              <w:pStyle w:val="53"/>
              <w:jc w:val="left"/>
              <w:rPr>
                <w:ins w:id="209" w:author="Luyang Zhao-CMCC" w:date="2025-01-23T15:27:58Z"/>
                <w:rFonts w:hint="eastAsia" w:eastAsia="宋体"/>
                <w:lang w:eastAsia="zh-CN"/>
              </w:rPr>
            </w:pPr>
            <w:ins w:id="210" w:author="Luyang Zhao-CMCC" w:date="2025-01-23T15:28:06Z">
              <w:bookmarkStart w:id="216" w:name="_GoBack"/>
              <w:r>
                <w:rPr/>
                <w:t>n10</w:t>
              </w:r>
            </w:ins>
            <w:ins w:id="211" w:author="Luyang Zhao-CMCC" w:date="2025-01-23T15:28:07Z">
              <w:r>
                <w:rPr>
                  <w:rFonts w:hint="eastAsia" w:eastAsia="宋体"/>
                  <w:lang w:val="en-US" w:eastAsia="zh-CN"/>
                </w:rPr>
                <w:t>4</w:t>
              </w:r>
            </w:ins>
          </w:p>
        </w:tc>
        <w:tc>
          <w:tcPr>
            <w:tcW w:w="1732" w:type="dxa"/>
            <w:vAlign w:val="center"/>
          </w:tcPr>
          <w:p>
            <w:pPr>
              <w:pStyle w:val="53"/>
              <w:jc w:val="left"/>
              <w:rPr>
                <w:ins w:id="212" w:author="Luyang Zhao-CMCC" w:date="2025-01-23T15:27:58Z"/>
                <w:rFonts w:hint="eastAsia" w:eastAsia="宋体"/>
                <w:lang w:eastAsia="zh-CN"/>
              </w:rPr>
            </w:pPr>
            <w:ins w:id="213" w:author="Luyang Zhao-CMCC" w:date="2025-01-23T15:28:22Z">
              <w:r>
                <w:rPr/>
                <w:t>Table 6.5.3.2.3-</w:t>
              </w:r>
            </w:ins>
            <w:ins w:id="214" w:author="Luyang Zhao-CMCC" w:date="2025-01-24T11:16:33Z">
              <w:r>
                <w:rPr>
                  <w:rFonts w:hint="eastAsia" w:eastAsia="宋体"/>
                  <w:lang w:val="en-US" w:eastAsia="zh-CN"/>
                </w:rPr>
                <w:t>3</w:t>
              </w:r>
            </w:ins>
          </w:p>
        </w:tc>
        <w:tc>
          <w:tcPr>
            <w:tcW w:w="1709" w:type="dxa"/>
            <w:vAlign w:val="center"/>
          </w:tcPr>
          <w:p>
            <w:pPr>
              <w:pStyle w:val="53"/>
              <w:jc w:val="left"/>
              <w:rPr>
                <w:ins w:id="215" w:author="Luyang Zhao-CMCC" w:date="2025-01-23T15:27:58Z"/>
                <w:rFonts w:hint="eastAsia" w:eastAsia="宋体"/>
                <w:lang w:eastAsia="zh-CN"/>
              </w:rPr>
            </w:pPr>
            <w:ins w:id="216" w:author="Luyang Zhao-CMCC" w:date="2025-01-23T15:28:29Z">
              <w:r>
                <w:rPr/>
                <w:t>Table 6.5.3.2.3-</w:t>
              </w:r>
            </w:ins>
            <w:ins w:id="217" w:author="Luyang Zhao-CMCC" w:date="2025-01-24T11:16:36Z">
              <w:r>
                <w:rPr>
                  <w:rFonts w:hint="eastAsia" w:eastAsia="宋体"/>
                  <w:lang w:val="en-US" w:eastAsia="zh-CN"/>
                </w:rPr>
                <w:t>3</w:t>
              </w:r>
            </w:ins>
          </w:p>
        </w:tc>
        <w:tc>
          <w:tcPr>
            <w:tcW w:w="1701" w:type="dxa"/>
          </w:tcPr>
          <w:p>
            <w:pPr>
              <w:pStyle w:val="53"/>
              <w:jc w:val="left"/>
              <w:rPr>
                <w:ins w:id="218" w:author="Luyang Zhao-CMCC" w:date="2025-01-23T15:27:58Z"/>
                <w:rFonts w:hint="eastAsia" w:eastAsia="宋体"/>
                <w:lang w:eastAsia="zh-CN"/>
              </w:rPr>
            </w:pPr>
            <w:ins w:id="219" w:author="Luyang Zhao-CMCC" w:date="2025-01-23T15:28:30Z">
              <w:r>
                <w:rPr/>
                <w:t>Table 6.5.3.2.3-</w:t>
              </w:r>
            </w:ins>
            <w:ins w:id="220" w:author="Luyang Zhao-CMCC" w:date="2025-01-24T11:16:37Z">
              <w:r>
                <w:rPr>
                  <w:rFonts w:hint="eastAsia" w:eastAsia="宋体"/>
                  <w:lang w:val="en-US" w:eastAsia="zh-CN"/>
                </w:rPr>
                <w:t>3</w:t>
              </w:r>
            </w:ins>
          </w:p>
        </w:tc>
        <w:tc>
          <w:tcPr>
            <w:tcW w:w="1594" w:type="dxa"/>
          </w:tcPr>
          <w:p>
            <w:pPr>
              <w:pStyle w:val="53"/>
              <w:jc w:val="left"/>
              <w:rPr>
                <w:ins w:id="221" w:author="Luyang Zhao-CMCC" w:date="2025-01-23T15:27:58Z"/>
              </w:rPr>
            </w:pPr>
            <w:ins w:id="222" w:author="Luyang Zhao-CMCC" w:date="2025-01-23T15:28:31Z">
              <w:r>
                <w:rPr/>
                <w:t>Table 6.5.3.2.3-4</w:t>
              </w:r>
            </w:ins>
          </w:p>
        </w:tc>
      </w:tr>
      <w:bookmarkEnd w:id="2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n105</w:t>
            </w:r>
          </w:p>
        </w:tc>
        <w:tc>
          <w:tcPr>
            <w:tcW w:w="1732" w:type="dxa"/>
            <w:vAlign w:val="center"/>
          </w:tcPr>
          <w:p>
            <w:pPr>
              <w:pStyle w:val="53"/>
              <w:jc w:val="left"/>
            </w:pPr>
            <w:r>
              <w:t>Table 6.5.3.2.3-4</w:t>
            </w:r>
          </w:p>
        </w:tc>
        <w:tc>
          <w:tcPr>
            <w:tcW w:w="1709" w:type="dxa"/>
            <w:vAlign w:val="center"/>
          </w:tcPr>
          <w:p>
            <w:pPr>
              <w:pStyle w:val="53"/>
              <w:jc w:val="left"/>
            </w:pPr>
            <w:r>
              <w:t>Table 6.5.3.2.3-4</w:t>
            </w:r>
          </w:p>
        </w:tc>
        <w:tc>
          <w:tcPr>
            <w:tcW w:w="1701" w:type="dxa"/>
          </w:tcPr>
          <w:p>
            <w:pPr>
              <w:pStyle w:val="53"/>
              <w:jc w:val="left"/>
            </w:pPr>
            <w:r>
              <w:t>Table 6.5.3.2.3-4</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pPr>
            <w:r>
              <w:t>n106</w:t>
            </w:r>
          </w:p>
        </w:tc>
        <w:tc>
          <w:tcPr>
            <w:tcW w:w="1732" w:type="dxa"/>
            <w:vAlign w:val="center"/>
          </w:tcPr>
          <w:p>
            <w:pPr>
              <w:pStyle w:val="53"/>
              <w:jc w:val="left"/>
            </w:pPr>
            <w:r>
              <w:t>Table 6.5.3.2.3-4</w:t>
            </w:r>
          </w:p>
        </w:tc>
        <w:tc>
          <w:tcPr>
            <w:tcW w:w="1709" w:type="dxa"/>
            <w:vAlign w:val="center"/>
          </w:tcPr>
          <w:p>
            <w:pPr>
              <w:pStyle w:val="53"/>
              <w:jc w:val="left"/>
            </w:pPr>
            <w:r>
              <w:t>Table 6.5.3.2.3-4</w:t>
            </w:r>
          </w:p>
        </w:tc>
        <w:tc>
          <w:tcPr>
            <w:tcW w:w="1701" w:type="dxa"/>
          </w:tcPr>
          <w:p>
            <w:pPr>
              <w:pStyle w:val="53"/>
              <w:jc w:val="left"/>
            </w:pPr>
            <w:r>
              <w:t>Table 6.5.3.2.3-4</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990" w:type="dxa"/>
            <w:vAlign w:val="center"/>
          </w:tcPr>
          <w:p>
            <w:pPr>
              <w:pStyle w:val="53"/>
              <w:jc w:val="left"/>
              <w:rPr>
                <w:lang w:eastAsia="zh-CN"/>
              </w:rPr>
            </w:pPr>
            <w:r>
              <w:t>n10</w:t>
            </w:r>
            <w:r>
              <w:rPr>
                <w:rFonts w:hint="eastAsia"/>
                <w:lang w:eastAsia="zh-CN"/>
              </w:rPr>
              <w:t>9</w:t>
            </w:r>
          </w:p>
        </w:tc>
        <w:tc>
          <w:tcPr>
            <w:tcW w:w="1732" w:type="dxa"/>
          </w:tcPr>
          <w:p>
            <w:pPr>
              <w:pStyle w:val="53"/>
              <w:jc w:val="left"/>
            </w:pPr>
            <w:r>
              <w:t>Table 6.5.3.2.3-4</w:t>
            </w:r>
          </w:p>
        </w:tc>
        <w:tc>
          <w:tcPr>
            <w:tcW w:w="1709" w:type="dxa"/>
          </w:tcPr>
          <w:p>
            <w:pPr>
              <w:pStyle w:val="53"/>
              <w:jc w:val="left"/>
            </w:pPr>
            <w:r>
              <w:t>Table 6.5.3.2.3-4</w:t>
            </w:r>
          </w:p>
        </w:tc>
        <w:tc>
          <w:tcPr>
            <w:tcW w:w="1701" w:type="dxa"/>
          </w:tcPr>
          <w:p>
            <w:pPr>
              <w:pStyle w:val="53"/>
              <w:jc w:val="left"/>
            </w:pPr>
            <w:r>
              <w:t>Table 6.5.3.2.3-4</w:t>
            </w:r>
          </w:p>
        </w:tc>
        <w:tc>
          <w:tcPr>
            <w:tcW w:w="1594"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726" w:type="dxa"/>
            <w:gridSpan w:val="5"/>
            <w:vAlign w:val="center"/>
          </w:tcPr>
          <w:p>
            <w:pPr>
              <w:pStyle w:val="67"/>
            </w:pPr>
            <w:r>
              <w:t>NOTE 1:</w:t>
            </w:r>
            <w:r>
              <w:tab/>
            </w:r>
            <w:r>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67"/>
            </w:pPr>
            <w:r>
              <w:t>NOTE 2:</w:t>
            </w:r>
            <w:r>
              <w:tab/>
            </w:r>
            <w:r>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rFonts w:eastAsia="宋体"/>
          <w:lang w:eastAsia="en-US"/>
        </w:rPr>
      </w:pPr>
      <w:r>
        <w:rPr>
          <w:rFonts w:eastAsia="宋体"/>
          <w:lang w:eastAsia="en-US"/>
        </w:rPr>
        <w:t>6.5</w:t>
      </w:r>
      <w:r>
        <w:rPr>
          <w:rFonts w:eastAsia="宋体"/>
          <w:lang w:eastAsia="zh-CN"/>
        </w:rPr>
        <w:t>G</w:t>
      </w:r>
      <w:r>
        <w:rPr>
          <w:rFonts w:eastAsia="宋体"/>
          <w:lang w:eastAsia="en-US"/>
        </w:rPr>
        <w:t>.3.2</w:t>
      </w:r>
      <w:r>
        <w:rPr>
          <w:rFonts w:eastAsia="宋体"/>
          <w:lang w:eastAsia="en-US"/>
        </w:rPr>
        <w:tab/>
      </w:r>
      <w:r>
        <w:rPr>
          <w:rFonts w:eastAsia="宋体"/>
          <w:lang w:eastAsia="en-US"/>
        </w:rPr>
        <w:t>Spurious emissions for UE co-existence for Tx Diversity</w:t>
      </w:r>
    </w:p>
    <w:p>
      <w:pPr>
        <w:pStyle w:val="75"/>
        <w:jc w:val="center"/>
        <w:rPr>
          <w:b/>
          <w:bCs/>
          <w:sz w:val="24"/>
          <w:szCs w:val="24"/>
          <w:highlight w:val="yellow"/>
          <w:lang w:eastAsia="en-GB"/>
        </w:rPr>
      </w:pPr>
      <w:r>
        <w:rPr>
          <w:b/>
          <w:bCs/>
          <w:sz w:val="24"/>
          <w:szCs w:val="24"/>
          <w:highlight w:val="yellow"/>
          <w:lang w:eastAsia="en-GB"/>
        </w:rPr>
        <w:t>-------- Skipped unchanged clauses --------</w:t>
      </w:r>
    </w:p>
    <w:p>
      <w:pPr>
        <w:pStyle w:val="8"/>
      </w:pPr>
      <w:r>
        <w:rPr>
          <w:snapToGrid w:val="0"/>
        </w:rPr>
        <w:t>6.5</w:t>
      </w:r>
      <w:r>
        <w:rPr>
          <w:snapToGrid w:val="0"/>
          <w:lang w:eastAsia="zh-CN"/>
        </w:rPr>
        <w:t>G</w:t>
      </w:r>
      <w:r>
        <w:rPr>
          <w:snapToGrid w:val="0"/>
        </w:rPr>
        <w:t>.3.2.5</w:t>
      </w:r>
      <w:r>
        <w:rPr>
          <w:snapToGrid w:val="0"/>
        </w:rPr>
        <w:tab/>
      </w:r>
      <w:r>
        <w:t>Test requirement</w:t>
      </w:r>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t xml:space="preserve">The measured average power of spurious emission, derived in step </w:t>
      </w:r>
      <w:r>
        <w:rPr>
          <w:rFonts w:eastAsia="MS Mincho"/>
        </w:rPr>
        <w:t>3</w:t>
      </w:r>
      <w:r>
        <w:t>, shall not exceed the described value in Table 6.5.3.2.3-1 to 6.5</w:t>
      </w:r>
      <w:r>
        <w:rPr>
          <w:lang w:eastAsia="zh-CN"/>
        </w:rPr>
        <w:t>.3</w:t>
      </w:r>
      <w:r>
        <w:t>.2.3-3 for difference releases.</w:t>
      </w:r>
    </w:p>
    <w:p>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pPr>
        <w:pStyle w:val="56"/>
      </w:pPr>
      <w:r>
        <w:t>Table 6.5G.3.2.5-1: UE Requirements according to UE NR release and supported E-UTRA and NR band</w:t>
      </w:r>
    </w:p>
    <w:tbl>
      <w:tblPr>
        <w:tblStyle w:val="42"/>
        <w:tblW w:w="8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1896"/>
        <w:gridCol w:w="1893"/>
        <w:gridCol w:w="18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8802" w:type="dxa"/>
            <w:gridSpan w:val="5"/>
            <w:vAlign w:val="center"/>
          </w:tcPr>
          <w:p>
            <w:pPr>
              <w:pStyle w:val="52"/>
              <w:jc w:val="left"/>
            </w:pPr>
            <w:r>
              <w:t>UE Requirements per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2"/>
              <w:jc w:val="left"/>
            </w:pPr>
            <w:r>
              <w:t>NR Band</w:t>
            </w:r>
          </w:p>
        </w:tc>
        <w:tc>
          <w:tcPr>
            <w:tcW w:w="1896" w:type="dxa"/>
          </w:tcPr>
          <w:p>
            <w:pPr>
              <w:pStyle w:val="52"/>
              <w:jc w:val="left"/>
            </w:pPr>
            <w:r>
              <w:t>Rel-15</w:t>
            </w:r>
          </w:p>
        </w:tc>
        <w:tc>
          <w:tcPr>
            <w:tcW w:w="1893" w:type="dxa"/>
          </w:tcPr>
          <w:p>
            <w:pPr>
              <w:pStyle w:val="52"/>
              <w:jc w:val="left"/>
            </w:pPr>
            <w:r>
              <w:t>Rel-16</w:t>
            </w:r>
          </w:p>
        </w:tc>
        <w:tc>
          <w:tcPr>
            <w:tcW w:w="1893" w:type="dxa"/>
          </w:tcPr>
          <w:p>
            <w:pPr>
              <w:pStyle w:val="52"/>
              <w:jc w:val="left"/>
              <w:rPr>
                <w:lang w:eastAsia="zh-CN"/>
              </w:rPr>
            </w:pPr>
            <w:r>
              <w:rPr>
                <w:lang w:eastAsia="zh-CN"/>
              </w:rPr>
              <w:t>R17</w:t>
            </w:r>
          </w:p>
        </w:tc>
        <w:tc>
          <w:tcPr>
            <w:tcW w:w="1893" w:type="dxa"/>
          </w:tcPr>
          <w:p>
            <w:pPr>
              <w:pStyle w:val="52"/>
              <w:jc w:val="left"/>
              <w:rPr>
                <w:lang w:eastAsia="zh-CN"/>
              </w:rPr>
            </w:pPr>
            <w:r>
              <w:rPr>
                <w:lang w:eastAsia="zh-CN"/>
              </w:rPr>
              <w:t>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n1</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n2</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n3</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n5</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n7</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n8</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n12</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n13</w:t>
            </w:r>
          </w:p>
        </w:tc>
        <w:tc>
          <w:tcPr>
            <w:tcW w:w="1896" w:type="dxa"/>
            <w:vAlign w:val="center"/>
          </w:tcPr>
          <w:p>
            <w:pPr>
              <w:pStyle w:val="53"/>
              <w:jc w:val="left"/>
            </w:pPr>
            <w:r>
              <w:t>Table 6.5.3.2.3-3</w:t>
            </w:r>
          </w:p>
        </w:tc>
        <w:tc>
          <w:tcPr>
            <w:tcW w:w="1893" w:type="dxa"/>
            <w:vAlign w:val="center"/>
          </w:tcPr>
          <w:p>
            <w:pPr>
              <w:pStyle w:val="53"/>
              <w:jc w:val="left"/>
            </w:pPr>
            <w:r>
              <w:t>Table 6.5.3.2.3-3</w:t>
            </w:r>
          </w:p>
        </w:tc>
        <w:tc>
          <w:tcPr>
            <w:tcW w:w="1893" w:type="dxa"/>
          </w:tcPr>
          <w:p>
            <w:pPr>
              <w:pStyle w:val="53"/>
              <w:jc w:val="left"/>
            </w:pPr>
            <w:r>
              <w:t>Table 6.5.3.2.3-3</w:t>
            </w:r>
          </w:p>
        </w:tc>
        <w:tc>
          <w:tcPr>
            <w:tcW w:w="1893" w:type="dxa"/>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n14</w:t>
            </w:r>
          </w:p>
        </w:tc>
        <w:tc>
          <w:tcPr>
            <w:tcW w:w="1896" w:type="dxa"/>
            <w:vAlign w:val="center"/>
          </w:tcPr>
          <w:p>
            <w:pPr>
              <w:pStyle w:val="53"/>
              <w:jc w:val="left"/>
            </w:pPr>
            <w:r>
              <w:t>Table 6.5.3.2.3-2</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n18</w:t>
            </w:r>
          </w:p>
        </w:tc>
        <w:tc>
          <w:tcPr>
            <w:tcW w:w="1896" w:type="dxa"/>
            <w:vAlign w:val="center"/>
          </w:tcPr>
          <w:p>
            <w:pPr>
              <w:pStyle w:val="53"/>
              <w:jc w:val="left"/>
            </w:pPr>
            <w:r>
              <w:t>Table 6.5.3.2.3-2</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n20</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n24</w:t>
            </w:r>
          </w:p>
        </w:tc>
        <w:tc>
          <w:tcPr>
            <w:tcW w:w="1896" w:type="dxa"/>
            <w:vAlign w:val="center"/>
          </w:tcPr>
          <w:p>
            <w:pPr>
              <w:pStyle w:val="53"/>
              <w:jc w:val="left"/>
            </w:pPr>
            <w:r>
              <w:t>Table 6.5.3.2.3-3</w:t>
            </w:r>
          </w:p>
        </w:tc>
        <w:tc>
          <w:tcPr>
            <w:tcW w:w="1893" w:type="dxa"/>
            <w:vAlign w:val="center"/>
          </w:tcPr>
          <w:p>
            <w:pPr>
              <w:pStyle w:val="53"/>
              <w:jc w:val="left"/>
            </w:pPr>
            <w:r>
              <w:t>Table 6.5.3.2.3-3</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n25</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n26</w:t>
            </w:r>
          </w:p>
        </w:tc>
        <w:tc>
          <w:tcPr>
            <w:tcW w:w="1896" w:type="dxa"/>
            <w:vAlign w:val="center"/>
          </w:tcPr>
          <w:p>
            <w:pPr>
              <w:pStyle w:val="53"/>
              <w:jc w:val="left"/>
            </w:pPr>
            <w:r>
              <w:t>Table 6.5.3.2.3-2</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n28</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n30</w:t>
            </w:r>
          </w:p>
        </w:tc>
        <w:tc>
          <w:tcPr>
            <w:tcW w:w="1896" w:type="dxa"/>
            <w:vAlign w:val="center"/>
          </w:tcPr>
          <w:p>
            <w:pPr>
              <w:pStyle w:val="53"/>
              <w:jc w:val="left"/>
            </w:pPr>
            <w:r>
              <w:t>Table 6.5.3.2.3-2</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n34</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n38</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n39</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n40</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n41</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n48</w:t>
            </w:r>
          </w:p>
        </w:tc>
        <w:tc>
          <w:tcPr>
            <w:tcW w:w="1896" w:type="dxa"/>
            <w:vAlign w:val="center"/>
          </w:tcPr>
          <w:p>
            <w:pPr>
              <w:pStyle w:val="53"/>
              <w:jc w:val="left"/>
            </w:pPr>
            <w:r>
              <w:t>Table 6.5.3.2.3-2</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n50</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rPr>
                <w:lang w:eastAsia="zh-CN"/>
              </w:rPr>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n51</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tcBorders>
              <w:top w:val="single" w:color="auto" w:sz="4" w:space="0"/>
              <w:left w:val="single" w:color="auto" w:sz="4" w:space="0"/>
              <w:bottom w:val="single" w:color="auto" w:sz="4" w:space="0"/>
              <w:right w:val="single" w:color="auto" w:sz="4" w:space="0"/>
            </w:tcBorders>
            <w:vAlign w:val="center"/>
          </w:tcPr>
          <w:p>
            <w:pPr>
              <w:pStyle w:val="53"/>
              <w:jc w:val="left"/>
            </w:pPr>
            <w:r>
              <w:t>n53</w:t>
            </w:r>
          </w:p>
        </w:tc>
        <w:tc>
          <w:tcPr>
            <w:tcW w:w="1896" w:type="dxa"/>
            <w:tcBorders>
              <w:top w:val="single" w:color="auto" w:sz="4" w:space="0"/>
              <w:left w:val="single" w:color="auto" w:sz="4" w:space="0"/>
              <w:bottom w:val="single" w:color="auto" w:sz="4" w:space="0"/>
              <w:right w:val="single" w:color="auto" w:sz="4" w:space="0"/>
            </w:tcBorders>
            <w:vAlign w:val="center"/>
          </w:tcPr>
          <w:p>
            <w:pPr>
              <w:pStyle w:val="53"/>
              <w:jc w:val="left"/>
            </w:pPr>
            <w:r>
              <w:t>Table 6.5.3.2.3-2</w:t>
            </w:r>
          </w:p>
        </w:tc>
        <w:tc>
          <w:tcPr>
            <w:tcW w:w="1893" w:type="dxa"/>
            <w:tcBorders>
              <w:top w:val="single" w:color="auto" w:sz="4" w:space="0"/>
              <w:left w:val="single" w:color="auto" w:sz="4" w:space="0"/>
              <w:bottom w:val="single" w:color="auto" w:sz="4" w:space="0"/>
              <w:right w:val="single" w:color="auto" w:sz="4" w:space="0"/>
            </w:tcBorders>
            <w:vAlign w:val="center"/>
          </w:tcPr>
          <w:p>
            <w:pPr>
              <w:pStyle w:val="53"/>
              <w:jc w:val="left"/>
            </w:pPr>
            <w:r>
              <w:t>Table 6.5.3.2.3-2</w:t>
            </w:r>
          </w:p>
        </w:tc>
        <w:tc>
          <w:tcPr>
            <w:tcW w:w="1893" w:type="dxa"/>
            <w:tcBorders>
              <w:top w:val="single" w:color="auto" w:sz="4" w:space="0"/>
              <w:left w:val="single" w:color="auto" w:sz="4" w:space="0"/>
              <w:bottom w:val="single" w:color="auto" w:sz="4" w:space="0"/>
              <w:right w:val="single" w:color="auto" w:sz="4" w:space="0"/>
            </w:tcBorders>
          </w:tcPr>
          <w:p>
            <w:pPr>
              <w:pStyle w:val="53"/>
              <w:jc w:val="left"/>
            </w:pPr>
            <w:r>
              <w:t>Table 6.5.3.2.3-3</w:t>
            </w:r>
          </w:p>
        </w:tc>
        <w:tc>
          <w:tcPr>
            <w:tcW w:w="1893" w:type="dxa"/>
            <w:tcBorders>
              <w:top w:val="single" w:color="auto" w:sz="4" w:space="0"/>
              <w:left w:val="single" w:color="auto" w:sz="4" w:space="0"/>
              <w:bottom w:val="single" w:color="auto" w:sz="4" w:space="0"/>
              <w:right w:val="single" w:color="auto" w:sz="4" w:space="0"/>
            </w:tcBorders>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n65</w:t>
            </w:r>
          </w:p>
        </w:tc>
        <w:tc>
          <w:tcPr>
            <w:tcW w:w="1896" w:type="dxa"/>
            <w:vAlign w:val="center"/>
          </w:tcPr>
          <w:p>
            <w:pPr>
              <w:pStyle w:val="53"/>
              <w:jc w:val="left"/>
            </w:pPr>
            <w:r>
              <w:t>Table 6.5.3.2.3-2</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n66</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n70</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n71</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n74</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n77, n78</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n79</w:t>
            </w:r>
          </w:p>
        </w:tc>
        <w:tc>
          <w:tcPr>
            <w:tcW w:w="1896" w:type="dxa"/>
            <w:vAlign w:val="center"/>
          </w:tcPr>
          <w:p>
            <w:pPr>
              <w:pStyle w:val="53"/>
              <w:jc w:val="left"/>
            </w:pPr>
            <w:r>
              <w:t>Table 6.5.3.2.3-1</w:t>
            </w:r>
          </w:p>
        </w:tc>
        <w:tc>
          <w:tcPr>
            <w:tcW w:w="1893" w:type="dxa"/>
            <w:vAlign w:val="center"/>
          </w:tcPr>
          <w:p>
            <w:pPr>
              <w:pStyle w:val="53"/>
              <w:jc w:val="left"/>
            </w:pPr>
            <w:r>
              <w:t>Table 6.5.3.2.3-2</w:t>
            </w:r>
          </w:p>
        </w:tc>
        <w:tc>
          <w:tcPr>
            <w:tcW w:w="1893" w:type="dxa"/>
          </w:tcPr>
          <w:p>
            <w:pPr>
              <w:pStyle w:val="53"/>
              <w:jc w:val="left"/>
            </w:pPr>
            <w:r>
              <w:t>Table 6.5.3.2.3-3</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227" w:type="dxa"/>
            <w:vAlign w:val="center"/>
          </w:tcPr>
          <w:p>
            <w:pPr>
              <w:pStyle w:val="53"/>
              <w:jc w:val="left"/>
            </w:pPr>
            <w:r>
              <w:t>n85</w:t>
            </w:r>
          </w:p>
        </w:tc>
        <w:tc>
          <w:tcPr>
            <w:tcW w:w="1896" w:type="dxa"/>
            <w:vAlign w:val="center"/>
          </w:tcPr>
          <w:p>
            <w:pPr>
              <w:pStyle w:val="53"/>
              <w:jc w:val="left"/>
            </w:pPr>
            <w:r>
              <w:t>Table 6.5.3.2.3-3</w:t>
            </w:r>
          </w:p>
        </w:tc>
        <w:tc>
          <w:tcPr>
            <w:tcW w:w="1893" w:type="dxa"/>
            <w:vAlign w:val="center"/>
          </w:tcPr>
          <w:p>
            <w:pPr>
              <w:pStyle w:val="53"/>
              <w:jc w:val="left"/>
            </w:pPr>
            <w:r>
              <w:t>Table 6.5.3.2.3-3</w:t>
            </w:r>
          </w:p>
        </w:tc>
        <w:tc>
          <w:tcPr>
            <w:tcW w:w="1893" w:type="dxa"/>
          </w:tcPr>
          <w:p>
            <w:pPr>
              <w:pStyle w:val="53"/>
              <w:jc w:val="left"/>
            </w:pPr>
            <w:r>
              <w:t>Table 6.5.3.2.3-3</w:t>
            </w:r>
          </w:p>
        </w:tc>
        <w:tc>
          <w:tcPr>
            <w:tcW w:w="1893" w:type="dxa"/>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ins w:id="223" w:author="Luyang Zhao-CMCC" w:date="2025-01-23T15:28:57Z"/>
        </w:trPr>
        <w:tc>
          <w:tcPr>
            <w:tcW w:w="1227" w:type="dxa"/>
            <w:vAlign w:val="center"/>
          </w:tcPr>
          <w:p>
            <w:pPr>
              <w:pStyle w:val="53"/>
              <w:jc w:val="left"/>
              <w:rPr>
                <w:ins w:id="224" w:author="Luyang Zhao-CMCC" w:date="2025-01-23T15:28:57Z"/>
                <w:rFonts w:hint="eastAsia" w:eastAsia="宋体"/>
                <w:lang w:eastAsia="zh-CN"/>
              </w:rPr>
            </w:pPr>
            <w:ins w:id="225" w:author="Luyang Zhao-CMCC" w:date="2025-01-23T15:28:59Z">
              <w:r>
                <w:rPr/>
                <w:t>n10</w:t>
              </w:r>
            </w:ins>
            <w:ins w:id="226" w:author="Luyang Zhao-CMCC" w:date="2025-01-23T15:29:00Z">
              <w:r>
                <w:rPr>
                  <w:rFonts w:hint="eastAsia" w:eastAsia="宋体"/>
                  <w:lang w:val="en-US" w:eastAsia="zh-CN"/>
                </w:rPr>
                <w:t>4</w:t>
              </w:r>
            </w:ins>
          </w:p>
        </w:tc>
        <w:tc>
          <w:tcPr>
            <w:tcW w:w="1896" w:type="dxa"/>
            <w:vAlign w:val="center"/>
          </w:tcPr>
          <w:p>
            <w:pPr>
              <w:pStyle w:val="53"/>
              <w:jc w:val="left"/>
              <w:rPr>
                <w:ins w:id="227" w:author="Luyang Zhao-CMCC" w:date="2025-01-23T15:28:57Z"/>
                <w:rFonts w:hint="eastAsia" w:eastAsia="宋体"/>
                <w:lang w:eastAsia="zh-CN"/>
              </w:rPr>
            </w:pPr>
            <w:ins w:id="228" w:author="Luyang Zhao-CMCC" w:date="2025-01-23T15:29:04Z">
              <w:r>
                <w:rPr/>
                <w:t>Table 6.5.3.2.3-</w:t>
              </w:r>
            </w:ins>
            <w:ins w:id="229" w:author="Luyang Zhao-CMCC" w:date="2025-01-24T11:16:24Z">
              <w:r>
                <w:rPr>
                  <w:rFonts w:hint="eastAsia" w:eastAsia="宋体"/>
                  <w:lang w:val="en-US" w:eastAsia="zh-CN"/>
                </w:rPr>
                <w:t>3</w:t>
              </w:r>
            </w:ins>
          </w:p>
        </w:tc>
        <w:tc>
          <w:tcPr>
            <w:tcW w:w="1893" w:type="dxa"/>
            <w:vAlign w:val="center"/>
          </w:tcPr>
          <w:p>
            <w:pPr>
              <w:pStyle w:val="53"/>
              <w:jc w:val="left"/>
              <w:rPr>
                <w:ins w:id="230" w:author="Luyang Zhao-CMCC" w:date="2025-01-23T15:28:57Z"/>
                <w:rFonts w:hint="eastAsia" w:eastAsia="宋体"/>
                <w:lang w:eastAsia="zh-CN"/>
              </w:rPr>
            </w:pPr>
            <w:ins w:id="231" w:author="Luyang Zhao-CMCC" w:date="2025-01-23T15:29:05Z">
              <w:r>
                <w:rPr/>
                <w:t>Table 6.5.3.2.3-</w:t>
              </w:r>
            </w:ins>
            <w:ins w:id="232" w:author="Luyang Zhao-CMCC" w:date="2025-01-24T11:16:26Z">
              <w:r>
                <w:rPr>
                  <w:rFonts w:hint="eastAsia" w:eastAsia="宋体"/>
                  <w:lang w:val="en-US" w:eastAsia="zh-CN"/>
                </w:rPr>
                <w:t>3</w:t>
              </w:r>
            </w:ins>
          </w:p>
        </w:tc>
        <w:tc>
          <w:tcPr>
            <w:tcW w:w="1893" w:type="dxa"/>
          </w:tcPr>
          <w:p>
            <w:pPr>
              <w:pStyle w:val="53"/>
              <w:jc w:val="left"/>
              <w:rPr>
                <w:ins w:id="233" w:author="Luyang Zhao-CMCC" w:date="2025-01-23T15:28:57Z"/>
                <w:rFonts w:hint="eastAsia" w:eastAsia="宋体"/>
                <w:lang w:eastAsia="zh-CN"/>
              </w:rPr>
            </w:pPr>
            <w:ins w:id="234" w:author="Luyang Zhao-CMCC" w:date="2025-01-23T15:29:05Z">
              <w:r>
                <w:rPr/>
                <w:t>Table 6.5.3.2.3-</w:t>
              </w:r>
            </w:ins>
            <w:ins w:id="235" w:author="Luyang Zhao-CMCC" w:date="2025-01-24T11:16:27Z">
              <w:r>
                <w:rPr>
                  <w:rFonts w:hint="eastAsia" w:eastAsia="宋体"/>
                  <w:lang w:val="en-US" w:eastAsia="zh-CN"/>
                </w:rPr>
                <w:t>3</w:t>
              </w:r>
            </w:ins>
          </w:p>
        </w:tc>
        <w:tc>
          <w:tcPr>
            <w:tcW w:w="1893" w:type="dxa"/>
          </w:tcPr>
          <w:p>
            <w:pPr>
              <w:pStyle w:val="53"/>
              <w:jc w:val="left"/>
              <w:rPr>
                <w:ins w:id="236" w:author="Luyang Zhao-CMCC" w:date="2025-01-23T15:28:57Z"/>
              </w:rPr>
            </w:pPr>
            <w:ins w:id="237" w:author="Luyang Zhao-CMCC" w:date="2025-01-23T15:29:06Z">
              <w:r>
                <w:rPr/>
                <w:t>Table 6.5.3.2.3-4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227" w:type="dxa"/>
            <w:vAlign w:val="center"/>
          </w:tcPr>
          <w:p>
            <w:pPr>
              <w:pStyle w:val="53"/>
              <w:jc w:val="left"/>
            </w:pPr>
            <w:r>
              <w:t>n105</w:t>
            </w:r>
          </w:p>
        </w:tc>
        <w:tc>
          <w:tcPr>
            <w:tcW w:w="1896" w:type="dxa"/>
            <w:vAlign w:val="center"/>
          </w:tcPr>
          <w:p>
            <w:pPr>
              <w:pStyle w:val="53"/>
              <w:jc w:val="left"/>
            </w:pPr>
            <w:r>
              <w:t>Table 6.5.3.2.3-4</w:t>
            </w:r>
          </w:p>
        </w:tc>
        <w:tc>
          <w:tcPr>
            <w:tcW w:w="1893" w:type="dxa"/>
            <w:vAlign w:val="center"/>
          </w:tcPr>
          <w:p>
            <w:pPr>
              <w:pStyle w:val="53"/>
              <w:jc w:val="left"/>
            </w:pPr>
            <w:r>
              <w:t>Table 6.5.3.2.3-4</w:t>
            </w:r>
          </w:p>
        </w:tc>
        <w:tc>
          <w:tcPr>
            <w:tcW w:w="1893" w:type="dxa"/>
          </w:tcPr>
          <w:p>
            <w:pPr>
              <w:pStyle w:val="53"/>
              <w:jc w:val="left"/>
            </w:pPr>
            <w:r>
              <w:t>Table 6.5.3.2.3-4</w:t>
            </w:r>
          </w:p>
        </w:tc>
        <w:tc>
          <w:tcPr>
            <w:tcW w:w="1893" w:type="dxa"/>
          </w:tcPr>
          <w:p>
            <w:pPr>
              <w:pStyle w:val="53"/>
              <w:jc w:val="left"/>
            </w:pPr>
            <w:r>
              <w:t>Table 6.5.3.2.3-4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8802" w:type="dxa"/>
            <w:gridSpan w:val="5"/>
            <w:vAlign w:val="center"/>
          </w:tcPr>
          <w:p>
            <w:pPr>
              <w:pStyle w:val="67"/>
            </w:pPr>
            <w:r>
              <w:t>NOTE 1:</w:t>
            </w:r>
            <w:r>
              <w:tab/>
            </w:r>
            <w:r>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67"/>
            </w:pPr>
            <w:r>
              <w:t>NOTE 2:</w:t>
            </w:r>
            <w:r>
              <w:tab/>
            </w:r>
            <w:r>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37" w:type="first"/>
      <w:headerReference r:id="rId35" w:type="default"/>
      <w:headerReference r:id="rId3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ingLiU">
    <w:altName w:val="PMingLiU-ExtB"/>
    <w:panose1 w:val="02010609000101010101"/>
    <w:charset w:val="88"/>
    <w:family w:val="modern"/>
    <w:pitch w:val="default"/>
    <w:sig w:usb0="00000000" w:usb1="00000000" w:usb2="00000016" w:usb3="00000000" w:csb0="00100001" w:csb1="00000000"/>
  </w:font>
  <w:font w:name="ZapfDingbats">
    <w:altName w:val="Segoe Print"/>
    <w:panose1 w:val="00000000000000000000"/>
    <w:charset w:val="02"/>
    <w:family w:val="decorative"/>
    <w:pitch w:val="default"/>
    <w:sig w:usb0="00000000" w:usb1="00000000" w:usb2="00000000" w:usb3="00000000" w:csb0="80000000" w:csb1="00000000"/>
  </w:font>
  <w:font w:name="Bahnschrift SemiLight">
    <w:panose1 w:val="020B0502040204020203"/>
    <w:charset w:val="00"/>
    <w:family w:val="swiss"/>
    <w:pitch w:val="default"/>
    <w:sig w:usb0="A00002C7" w:usb1="00000002" w:usb2="00000000" w:usb3="00000000" w:csb0="2000019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Arial" w:hAnsi="Arial" w:cs="Arial"/>
        <w:b/>
        <w:i/>
      </w:rPr>
    </w:pPr>
    <w:r>
      <w:rPr>
        <w:rFonts w:ascii="Arial" w:hAnsi="Arial" w:cs="Arial"/>
        <w:b/>
        <w:i/>
      </w:rPr>
      <w:t>3GPP</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center" w:pos="4513"/>
        <w:tab w:val="right" w:pos="9026"/>
      </w:tabs>
      <w:jc w:val="center"/>
      <w:rPr>
        <w:rFonts w:ascii="Arial" w:hAnsi="Arial" w:cs="Arial"/>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V18.4.0 (2024-09)</w:t>
    </w:r>
  </w:p>
  <w:sdt>
    <w:sdtPr>
      <w:id w:val="-1835440447"/>
      <w:docPartObj>
        <w:docPartGallery w:val="autotext"/>
      </w:docPartObj>
    </w:sdtPr>
    <w:sdtContent>
      <w:p>
        <w:pPr>
          <w:pStyle w:val="34"/>
          <w:jc w:val="center"/>
        </w:pPr>
        <w:r>
          <w:fldChar w:fldCharType="begin"/>
        </w:r>
        <w:r>
          <w:instrText xml:space="preserve"> PAGE   \* MERGEFORMAT </w:instrText>
        </w:r>
        <w:r>
          <w:fldChar w:fldCharType="separate"/>
        </w:r>
        <w:r>
          <w:t>443</w:t>
        </w:r>
        <w:r>
          <w:fldChar w:fldCharType="end"/>
        </w:r>
      </w:p>
    </w:sdtContent>
  </w:sdt>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V18.4.0 (2024-09)</w:t>
    </w:r>
  </w:p>
  <w:sdt>
    <w:sdtPr>
      <w:id w:val="-1835440447"/>
      <w:docPartObj>
        <w:docPartGallery w:val="autotext"/>
      </w:docPartObj>
    </w:sdtPr>
    <w:sdtContent>
      <w:p>
        <w:pPr>
          <w:pStyle w:val="34"/>
          <w:jc w:val="center"/>
        </w:pPr>
        <w:r>
          <w:fldChar w:fldCharType="begin"/>
        </w:r>
        <w:r>
          <w:instrText xml:space="preserve"> PAGE   \* MERGEFORMAT </w:instrText>
        </w:r>
        <w:r>
          <w:fldChar w:fldCharType="separate"/>
        </w:r>
        <w:r>
          <w:t>443</w:t>
        </w:r>
        <w:r>
          <w:fldChar w:fldCharType="end"/>
        </w: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bookmarkStart w:id="214" w:name="_Hlk107241474"/>
    <w:r>
      <w:rPr>
        <w:rFonts w:ascii="Arial" w:hAnsi="Arial" w:cs="Arial"/>
        <w:b/>
        <w:sz w:val="18"/>
        <w:szCs w:val="18"/>
      </w:rPr>
      <w:t>Release 18</w:t>
    </w:r>
  </w:p>
  <w:bookmarkEnd w:id="214"/>
  <w:p>
    <w:pPr>
      <w:framePr w:h="284" w:hRule="exact" w:hSpace="181" w:wrap="notBeside" w:vAnchor="text" w:hAnchor="margin" w:xAlign="right" w:y="1"/>
      <w:tabs>
        <w:tab w:val="left" w:pos="8229"/>
      </w:tabs>
      <w:rPr>
        <w:rFonts w:ascii="Arial" w:hAnsi="Arial" w:cs="Arial"/>
        <w:b/>
        <w:sz w:val="18"/>
        <w:szCs w:val="18"/>
      </w:rPr>
    </w:pPr>
    <w:bookmarkStart w:id="215" w:name="_Hlk107241483"/>
    <w:r>
      <w:rPr>
        <w:rFonts w:ascii="Arial" w:hAnsi="Arial" w:cs="Arial"/>
        <w:b/>
        <w:sz w:val="18"/>
        <w:szCs w:val="18"/>
      </w:rPr>
      <w:t>3GPP TS 38.521-1 V18.4.0 (2024-09)</w:t>
    </w:r>
  </w:p>
  <w:bookmarkEnd w:id="215"/>
  <w:sdt>
    <w:sdtPr>
      <w:id w:val="-1835440447"/>
      <w:docPartObj>
        <w:docPartGallery w:val="autotext"/>
      </w:docPartObj>
    </w:sdtPr>
    <w:sdtContent>
      <w:p>
        <w:pPr>
          <w:pStyle w:val="34"/>
          <w:jc w:val="center"/>
        </w:pPr>
        <w:r>
          <w:fldChar w:fldCharType="begin"/>
        </w:r>
        <w:r>
          <w:instrText xml:space="preserve"> PAGE   \* MERGEFORMAT </w:instrText>
        </w:r>
        <w:r>
          <w:fldChar w:fldCharType="separate"/>
        </w:r>
        <w:r>
          <w:t>443</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V18.4.0 (2024-09)</w:t>
    </w:r>
  </w:p>
  <w:sdt>
    <w:sdtPr>
      <w:id w:val="-1835440447"/>
      <w:docPartObj>
        <w:docPartGallery w:val="autotext"/>
      </w:docPartObj>
    </w:sdtPr>
    <w:sdtContent>
      <w:p>
        <w:pPr>
          <w:pStyle w:val="34"/>
          <w:jc w:val="center"/>
        </w:pPr>
        <w:r>
          <w:fldChar w:fldCharType="begin"/>
        </w:r>
        <w:r>
          <w:instrText xml:space="preserve"> PAGE   \* MERGEFORMAT </w:instrText>
        </w:r>
        <w:r>
          <w:fldChar w:fldCharType="separate"/>
        </w:r>
        <w:r>
          <w:t>443</w:t>
        </w:r>
        <w: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V18.4.0 (2024-09)</w:t>
    </w:r>
  </w:p>
  <w:sdt>
    <w:sdtPr>
      <w:id w:val="-1835440447"/>
      <w:docPartObj>
        <w:docPartGallery w:val="autotext"/>
      </w:docPartObj>
    </w:sdtPr>
    <w:sdtContent>
      <w:p>
        <w:pPr>
          <w:pStyle w:val="34"/>
          <w:jc w:val="center"/>
        </w:pPr>
        <w:r>
          <w:fldChar w:fldCharType="begin"/>
        </w:r>
        <w:r>
          <w:instrText xml:space="preserve"> PAGE   \* MERGEFORMAT </w:instrText>
        </w:r>
        <w:r>
          <w:fldChar w:fldCharType="separate"/>
        </w:r>
        <w:r>
          <w:t>443</w:t>
        </w:r>
        <w:r>
          <w:fldChar w:fldCharType="end"/>
        </w:r>
      </w:p>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3F276C"/>
    <w:multiLevelType w:val="multilevel"/>
    <w:tmpl w:val="423F276C"/>
    <w:lvl w:ilvl="0" w:tentative="0">
      <w:start w:val="6"/>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
    <w:nsid w:val="5F5221A6"/>
    <w:multiLevelType w:val="multilevel"/>
    <w:tmpl w:val="5F5221A6"/>
    <w:lvl w:ilvl="0" w:tentative="0">
      <w:start w:val="2024"/>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D2985"/>
    <w:rsid w:val="031F40B3"/>
    <w:rsid w:val="032AB760"/>
    <w:rsid w:val="035B1959"/>
    <w:rsid w:val="0379447D"/>
    <w:rsid w:val="03D46B40"/>
    <w:rsid w:val="03D9468C"/>
    <w:rsid w:val="03F266A2"/>
    <w:rsid w:val="04902EAB"/>
    <w:rsid w:val="04C52BED"/>
    <w:rsid w:val="0506558F"/>
    <w:rsid w:val="05671313"/>
    <w:rsid w:val="05DE4890"/>
    <w:rsid w:val="05F43D64"/>
    <w:rsid w:val="068E3D63"/>
    <w:rsid w:val="06AB4866"/>
    <w:rsid w:val="071E4F82"/>
    <w:rsid w:val="0806675A"/>
    <w:rsid w:val="089A7A4F"/>
    <w:rsid w:val="08CE6E25"/>
    <w:rsid w:val="08DD2B3F"/>
    <w:rsid w:val="09293EF8"/>
    <w:rsid w:val="09802B26"/>
    <w:rsid w:val="099948FD"/>
    <w:rsid w:val="09C66138"/>
    <w:rsid w:val="09D71932"/>
    <w:rsid w:val="0AF545D9"/>
    <w:rsid w:val="0B3B75A4"/>
    <w:rsid w:val="0B571288"/>
    <w:rsid w:val="0B687387"/>
    <w:rsid w:val="0C1F2E6E"/>
    <w:rsid w:val="0C264442"/>
    <w:rsid w:val="0C306C99"/>
    <w:rsid w:val="0CCE73F5"/>
    <w:rsid w:val="0D5D5D3D"/>
    <w:rsid w:val="0DBE0844"/>
    <w:rsid w:val="0DDA40DB"/>
    <w:rsid w:val="0E2E4B13"/>
    <w:rsid w:val="0E5C0BB3"/>
    <w:rsid w:val="0F1C305F"/>
    <w:rsid w:val="0F483937"/>
    <w:rsid w:val="0F58783C"/>
    <w:rsid w:val="11435F18"/>
    <w:rsid w:val="11924213"/>
    <w:rsid w:val="11B5604C"/>
    <w:rsid w:val="123718E2"/>
    <w:rsid w:val="12A715EE"/>
    <w:rsid w:val="13C57ED6"/>
    <w:rsid w:val="14FF296A"/>
    <w:rsid w:val="15497BD4"/>
    <w:rsid w:val="156E0E85"/>
    <w:rsid w:val="1574081B"/>
    <w:rsid w:val="15F82C11"/>
    <w:rsid w:val="16583648"/>
    <w:rsid w:val="16C10575"/>
    <w:rsid w:val="175E3B80"/>
    <w:rsid w:val="17873BDD"/>
    <w:rsid w:val="17DE4581"/>
    <w:rsid w:val="18416FA7"/>
    <w:rsid w:val="18A333FB"/>
    <w:rsid w:val="1BA116A2"/>
    <w:rsid w:val="1BE5139E"/>
    <w:rsid w:val="1C8A4A19"/>
    <w:rsid w:val="1D34061D"/>
    <w:rsid w:val="1D7B15F9"/>
    <w:rsid w:val="1DC87FB4"/>
    <w:rsid w:val="1EB81B4E"/>
    <w:rsid w:val="1F2C2BE9"/>
    <w:rsid w:val="1FDA771F"/>
    <w:rsid w:val="20295CC4"/>
    <w:rsid w:val="20CF42F8"/>
    <w:rsid w:val="21F557CD"/>
    <w:rsid w:val="22837FA0"/>
    <w:rsid w:val="22DB5669"/>
    <w:rsid w:val="23295712"/>
    <w:rsid w:val="23353569"/>
    <w:rsid w:val="23680A25"/>
    <w:rsid w:val="24940D87"/>
    <w:rsid w:val="25121BFE"/>
    <w:rsid w:val="2598481D"/>
    <w:rsid w:val="25BA7C7E"/>
    <w:rsid w:val="26165ECB"/>
    <w:rsid w:val="266C3967"/>
    <w:rsid w:val="26AB74FD"/>
    <w:rsid w:val="26E34816"/>
    <w:rsid w:val="27AE4BA7"/>
    <w:rsid w:val="28170345"/>
    <w:rsid w:val="294007BB"/>
    <w:rsid w:val="2A463335"/>
    <w:rsid w:val="2A776112"/>
    <w:rsid w:val="2AC04438"/>
    <w:rsid w:val="2B8F395A"/>
    <w:rsid w:val="2BB42B30"/>
    <w:rsid w:val="2C0E10C4"/>
    <w:rsid w:val="2C867F06"/>
    <w:rsid w:val="2CC03E7E"/>
    <w:rsid w:val="2CC63ED7"/>
    <w:rsid w:val="2E45642F"/>
    <w:rsid w:val="2E66503A"/>
    <w:rsid w:val="2F417A77"/>
    <w:rsid w:val="2F991A4B"/>
    <w:rsid w:val="2FAB4483"/>
    <w:rsid w:val="3017391D"/>
    <w:rsid w:val="30C373EE"/>
    <w:rsid w:val="310F530C"/>
    <w:rsid w:val="3140320E"/>
    <w:rsid w:val="31790817"/>
    <w:rsid w:val="31D8120E"/>
    <w:rsid w:val="326043B0"/>
    <w:rsid w:val="32676495"/>
    <w:rsid w:val="33821320"/>
    <w:rsid w:val="339C164F"/>
    <w:rsid w:val="341E5273"/>
    <w:rsid w:val="34B8139C"/>
    <w:rsid w:val="35984D73"/>
    <w:rsid w:val="362568E5"/>
    <w:rsid w:val="36A22CC5"/>
    <w:rsid w:val="36FF7041"/>
    <w:rsid w:val="3786627E"/>
    <w:rsid w:val="379A38EF"/>
    <w:rsid w:val="37BD7490"/>
    <w:rsid w:val="37F65865"/>
    <w:rsid w:val="39024E77"/>
    <w:rsid w:val="39736E5A"/>
    <w:rsid w:val="397F2944"/>
    <w:rsid w:val="39A35FB9"/>
    <w:rsid w:val="39C514C9"/>
    <w:rsid w:val="3A561F15"/>
    <w:rsid w:val="3A6B0310"/>
    <w:rsid w:val="3AE72A11"/>
    <w:rsid w:val="3B3C57A0"/>
    <w:rsid w:val="3B726418"/>
    <w:rsid w:val="3B922E3E"/>
    <w:rsid w:val="3BC63916"/>
    <w:rsid w:val="3C0828F4"/>
    <w:rsid w:val="3C206D6D"/>
    <w:rsid w:val="3D343670"/>
    <w:rsid w:val="3D452F7C"/>
    <w:rsid w:val="3D4F6633"/>
    <w:rsid w:val="3DDE499A"/>
    <w:rsid w:val="3DF24E2F"/>
    <w:rsid w:val="3EB7C8FC"/>
    <w:rsid w:val="3EBA3A55"/>
    <w:rsid w:val="3EBD4E8D"/>
    <w:rsid w:val="3FC02C90"/>
    <w:rsid w:val="3FD555D0"/>
    <w:rsid w:val="40C477A0"/>
    <w:rsid w:val="411C5C8F"/>
    <w:rsid w:val="41716B2D"/>
    <w:rsid w:val="41A766E8"/>
    <w:rsid w:val="41A82799"/>
    <w:rsid w:val="432439D4"/>
    <w:rsid w:val="43CC6DF1"/>
    <w:rsid w:val="446D6498"/>
    <w:rsid w:val="44C2225C"/>
    <w:rsid w:val="452E2BA5"/>
    <w:rsid w:val="45B2544C"/>
    <w:rsid w:val="463329CC"/>
    <w:rsid w:val="46464F62"/>
    <w:rsid w:val="469F567E"/>
    <w:rsid w:val="46FF4110"/>
    <w:rsid w:val="472268C3"/>
    <w:rsid w:val="4772571F"/>
    <w:rsid w:val="482E4E78"/>
    <w:rsid w:val="48325384"/>
    <w:rsid w:val="483E653D"/>
    <w:rsid w:val="48744026"/>
    <w:rsid w:val="4972708D"/>
    <w:rsid w:val="49806507"/>
    <w:rsid w:val="498B3497"/>
    <w:rsid w:val="4A3600D0"/>
    <w:rsid w:val="4A535D5C"/>
    <w:rsid w:val="4A7672B4"/>
    <w:rsid w:val="4AD2498A"/>
    <w:rsid w:val="4AE85DA1"/>
    <w:rsid w:val="4B9168E1"/>
    <w:rsid w:val="4BBF14DD"/>
    <w:rsid w:val="4BE94734"/>
    <w:rsid w:val="4C0F3425"/>
    <w:rsid w:val="4C9D69A4"/>
    <w:rsid w:val="4E130D6B"/>
    <w:rsid w:val="4F816C7C"/>
    <w:rsid w:val="4FCA13DC"/>
    <w:rsid w:val="4FED76D6"/>
    <w:rsid w:val="503E3CE8"/>
    <w:rsid w:val="50A73129"/>
    <w:rsid w:val="511C43E3"/>
    <w:rsid w:val="51473B18"/>
    <w:rsid w:val="521715DD"/>
    <w:rsid w:val="53BE1958"/>
    <w:rsid w:val="54817698"/>
    <w:rsid w:val="550F159D"/>
    <w:rsid w:val="553769F1"/>
    <w:rsid w:val="55D13931"/>
    <w:rsid w:val="5646205D"/>
    <w:rsid w:val="56560250"/>
    <w:rsid w:val="565C61CE"/>
    <w:rsid w:val="56B9437B"/>
    <w:rsid w:val="570578F8"/>
    <w:rsid w:val="57F9583D"/>
    <w:rsid w:val="585D57B7"/>
    <w:rsid w:val="58F77187"/>
    <w:rsid w:val="59CB277C"/>
    <w:rsid w:val="5AFB6975"/>
    <w:rsid w:val="5B9D208B"/>
    <w:rsid w:val="5BAC5012"/>
    <w:rsid w:val="5BB5599A"/>
    <w:rsid w:val="5C2D4455"/>
    <w:rsid w:val="5C822309"/>
    <w:rsid w:val="5CC44962"/>
    <w:rsid w:val="5D485756"/>
    <w:rsid w:val="5E640232"/>
    <w:rsid w:val="5EB76CB2"/>
    <w:rsid w:val="61952E5E"/>
    <w:rsid w:val="61C06A6D"/>
    <w:rsid w:val="61E46F40"/>
    <w:rsid w:val="626335EE"/>
    <w:rsid w:val="62E1105D"/>
    <w:rsid w:val="62EF53A8"/>
    <w:rsid w:val="632745D3"/>
    <w:rsid w:val="638A76A6"/>
    <w:rsid w:val="63F40659"/>
    <w:rsid w:val="645323EC"/>
    <w:rsid w:val="64540B3D"/>
    <w:rsid w:val="64876A99"/>
    <w:rsid w:val="64891A0F"/>
    <w:rsid w:val="64A50183"/>
    <w:rsid w:val="651E0AE1"/>
    <w:rsid w:val="654D5BCA"/>
    <w:rsid w:val="66456E99"/>
    <w:rsid w:val="66653000"/>
    <w:rsid w:val="6691636D"/>
    <w:rsid w:val="66C6054C"/>
    <w:rsid w:val="66D54CF2"/>
    <w:rsid w:val="6729270E"/>
    <w:rsid w:val="672F645A"/>
    <w:rsid w:val="673644E6"/>
    <w:rsid w:val="675F76E3"/>
    <w:rsid w:val="67C307AB"/>
    <w:rsid w:val="680C4312"/>
    <w:rsid w:val="69D97CAE"/>
    <w:rsid w:val="6A146A27"/>
    <w:rsid w:val="6B007E19"/>
    <w:rsid w:val="6BFBBB5D"/>
    <w:rsid w:val="6C6A6A92"/>
    <w:rsid w:val="6D0B43E9"/>
    <w:rsid w:val="6D0E5E21"/>
    <w:rsid w:val="6D984A10"/>
    <w:rsid w:val="6DFB42FF"/>
    <w:rsid w:val="6E212186"/>
    <w:rsid w:val="6E270646"/>
    <w:rsid w:val="6EF62701"/>
    <w:rsid w:val="6FC85EC7"/>
    <w:rsid w:val="6FEE6F79"/>
    <w:rsid w:val="716F2CD7"/>
    <w:rsid w:val="72173CAE"/>
    <w:rsid w:val="732B434B"/>
    <w:rsid w:val="738B7074"/>
    <w:rsid w:val="739C5B54"/>
    <w:rsid w:val="73E111A1"/>
    <w:rsid w:val="74082747"/>
    <w:rsid w:val="74357895"/>
    <w:rsid w:val="74E76CC4"/>
    <w:rsid w:val="753B0290"/>
    <w:rsid w:val="755974DD"/>
    <w:rsid w:val="75597550"/>
    <w:rsid w:val="75C760AF"/>
    <w:rsid w:val="76786FB7"/>
    <w:rsid w:val="76AF17E9"/>
    <w:rsid w:val="76CC2F38"/>
    <w:rsid w:val="76E02061"/>
    <w:rsid w:val="770A308B"/>
    <w:rsid w:val="771F161C"/>
    <w:rsid w:val="77F13D7A"/>
    <w:rsid w:val="78A10AF0"/>
    <w:rsid w:val="797B776E"/>
    <w:rsid w:val="797C5787"/>
    <w:rsid w:val="79D31349"/>
    <w:rsid w:val="7A274DDA"/>
    <w:rsid w:val="7A5565DC"/>
    <w:rsid w:val="7AF16597"/>
    <w:rsid w:val="7B23446B"/>
    <w:rsid w:val="7B3B1E3C"/>
    <w:rsid w:val="7B56738E"/>
    <w:rsid w:val="7BA45C33"/>
    <w:rsid w:val="7BB778EE"/>
    <w:rsid w:val="7BD14C58"/>
    <w:rsid w:val="7BDD5D9A"/>
    <w:rsid w:val="7BFF6EEF"/>
    <w:rsid w:val="7CA639EC"/>
    <w:rsid w:val="7D16490F"/>
    <w:rsid w:val="7D400D02"/>
    <w:rsid w:val="7D7E4754"/>
    <w:rsid w:val="7DBB2757"/>
    <w:rsid w:val="7E0F43DF"/>
    <w:rsid w:val="7E3316A2"/>
    <w:rsid w:val="7E4A0D41"/>
    <w:rsid w:val="7EFFA8F1"/>
    <w:rsid w:val="7F2F6A35"/>
    <w:rsid w:val="7F6D009E"/>
    <w:rsid w:val="7FAF7A31"/>
    <w:rsid w:val="7FE4E503"/>
    <w:rsid w:val="7FE910FD"/>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image" Target="media/image1.wmf"/><Relationship Id="rId38" Type="http://schemas.openxmlformats.org/officeDocument/2006/relationships/theme" Target="theme/theme1.xml"/><Relationship Id="rId37" Type="http://schemas.openxmlformats.org/officeDocument/2006/relationships/header" Target="header19.xml"/><Relationship Id="rId36" Type="http://schemas.openxmlformats.org/officeDocument/2006/relationships/header" Target="header18.xml"/><Relationship Id="rId35" Type="http://schemas.openxmlformats.org/officeDocument/2006/relationships/header" Target="header17.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6.xml"/><Relationship Id="rId30" Type="http://schemas.openxmlformats.org/officeDocument/2006/relationships/header" Target="header15.xml"/><Relationship Id="rId3" Type="http://schemas.openxmlformats.org/officeDocument/2006/relationships/footnotes" Target="footnotes.xml"/><Relationship Id="rId29" Type="http://schemas.openxmlformats.org/officeDocument/2006/relationships/header" Target="header14.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footer" Target="footer10.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2025-02-05T06:37:00Z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B4C2858E9BDA48ABAAAAFFC2A2F1A48D</vt:lpwstr>
  </property>
</Properties>
</file>